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44449" w14:textId="4FA6513B" w:rsidR="00BA29F2" w:rsidRDefault="00BA29F2" w:rsidP="00BA29F2">
      <w:pPr>
        <w:pStyle w:val="CRCoverPage"/>
        <w:tabs>
          <w:tab w:val="right" w:pos="9639"/>
        </w:tabs>
        <w:spacing w:after="0"/>
        <w:rPr>
          <w:b/>
          <w:noProof/>
          <w:sz w:val="24"/>
        </w:rPr>
      </w:pPr>
      <w:r>
        <w:rPr>
          <w:b/>
          <w:noProof/>
          <w:sz w:val="24"/>
        </w:rPr>
        <w:t>3GPP TSG-SA WG6 Meeting #5</w:t>
      </w:r>
      <w:r w:rsidR="000232B5">
        <w:rPr>
          <w:b/>
          <w:noProof/>
          <w:sz w:val="24"/>
        </w:rPr>
        <w:t>9</w:t>
      </w:r>
      <w:r>
        <w:rPr>
          <w:b/>
          <w:noProof/>
          <w:sz w:val="24"/>
        </w:rPr>
        <w:tab/>
        <w:t>S6-2</w:t>
      </w:r>
      <w:r w:rsidR="00845100">
        <w:rPr>
          <w:b/>
          <w:noProof/>
          <w:sz w:val="24"/>
        </w:rPr>
        <w:t>4</w:t>
      </w:r>
      <w:r w:rsidR="00064646">
        <w:rPr>
          <w:b/>
          <w:noProof/>
          <w:sz w:val="24"/>
        </w:rPr>
        <w:t>0368</w:t>
      </w:r>
    </w:p>
    <w:p w14:paraId="0A0C5C32" w14:textId="2DF46F7D" w:rsidR="00BA29F2" w:rsidRDefault="000232B5" w:rsidP="00BA29F2">
      <w:pPr>
        <w:pStyle w:val="CRCoverPage"/>
        <w:tabs>
          <w:tab w:val="right" w:pos="9639"/>
        </w:tabs>
        <w:spacing w:after="0"/>
        <w:rPr>
          <w:b/>
          <w:noProof/>
          <w:sz w:val="24"/>
        </w:rPr>
      </w:pPr>
      <w:r>
        <w:rPr>
          <w:b/>
          <w:noProof/>
          <w:sz w:val="22"/>
          <w:szCs w:val="22"/>
        </w:rPr>
        <w:t>Athens</w:t>
      </w:r>
      <w:r w:rsidR="00BA29F2">
        <w:rPr>
          <w:b/>
          <w:noProof/>
          <w:sz w:val="22"/>
          <w:szCs w:val="22"/>
        </w:rPr>
        <w:t>,</w:t>
      </w:r>
      <w:r w:rsidR="00BA29F2" w:rsidRPr="00B066AA">
        <w:rPr>
          <w:b/>
          <w:noProof/>
          <w:sz w:val="22"/>
          <w:szCs w:val="22"/>
        </w:rPr>
        <w:t xml:space="preserve"> </w:t>
      </w:r>
      <w:r>
        <w:rPr>
          <w:b/>
          <w:noProof/>
          <w:sz w:val="22"/>
          <w:szCs w:val="22"/>
        </w:rPr>
        <w:t>Greece</w:t>
      </w:r>
      <w:r w:rsidR="00BA29F2" w:rsidRPr="00AB1E6E">
        <w:rPr>
          <w:b/>
          <w:noProof/>
          <w:sz w:val="22"/>
          <w:szCs w:val="22"/>
        </w:rPr>
        <w:t>,</w:t>
      </w:r>
      <w:r w:rsidR="00BA29F2" w:rsidRPr="00DA497D">
        <w:rPr>
          <w:b/>
          <w:noProof/>
          <w:sz w:val="24"/>
        </w:rPr>
        <w:t xml:space="preserve"> </w:t>
      </w:r>
      <w:r>
        <w:rPr>
          <w:b/>
          <w:noProof/>
          <w:sz w:val="22"/>
          <w:szCs w:val="22"/>
        </w:rPr>
        <w:t>26</w:t>
      </w:r>
      <w:r w:rsidR="00BA29F2" w:rsidRPr="006653F0">
        <w:rPr>
          <w:b/>
          <w:noProof/>
          <w:sz w:val="22"/>
          <w:szCs w:val="22"/>
          <w:vertAlign w:val="superscript"/>
        </w:rPr>
        <w:t>th</w:t>
      </w:r>
      <w:r w:rsidR="00BA29F2">
        <w:rPr>
          <w:b/>
          <w:noProof/>
          <w:sz w:val="22"/>
          <w:szCs w:val="22"/>
        </w:rPr>
        <w:t xml:space="preserve"> </w:t>
      </w:r>
      <w:r>
        <w:rPr>
          <w:b/>
          <w:noProof/>
          <w:sz w:val="22"/>
          <w:szCs w:val="22"/>
        </w:rPr>
        <w:t xml:space="preserve">February </w:t>
      </w:r>
      <w:r w:rsidR="00BA29F2">
        <w:rPr>
          <w:rFonts w:cs="Arial"/>
          <w:b/>
          <w:bCs/>
          <w:sz w:val="22"/>
          <w:szCs w:val="22"/>
        </w:rPr>
        <w:t>– 1</w:t>
      </w:r>
      <w:r>
        <w:rPr>
          <w:rFonts w:cs="Arial"/>
          <w:b/>
          <w:bCs/>
          <w:sz w:val="22"/>
          <w:szCs w:val="22"/>
          <w:vertAlign w:val="superscript"/>
        </w:rPr>
        <w:t>st</w:t>
      </w:r>
      <w:r w:rsidR="00BA29F2">
        <w:rPr>
          <w:rFonts w:cs="Arial"/>
          <w:b/>
          <w:bCs/>
          <w:sz w:val="22"/>
          <w:szCs w:val="22"/>
        </w:rPr>
        <w:t xml:space="preserve"> </w:t>
      </w:r>
      <w:r>
        <w:rPr>
          <w:rFonts w:cs="Arial"/>
          <w:b/>
          <w:bCs/>
          <w:sz w:val="22"/>
          <w:szCs w:val="22"/>
        </w:rPr>
        <w:t>March</w:t>
      </w:r>
      <w:r w:rsidR="00BA29F2" w:rsidRPr="000237E3">
        <w:rPr>
          <w:b/>
          <w:noProof/>
          <w:sz w:val="22"/>
          <w:szCs w:val="22"/>
        </w:rPr>
        <w:t xml:space="preserve"> 202</w:t>
      </w:r>
      <w:r w:rsidR="001E36CD">
        <w:rPr>
          <w:b/>
          <w:noProof/>
          <w:sz w:val="22"/>
          <w:szCs w:val="22"/>
        </w:rPr>
        <w:t>4</w:t>
      </w:r>
      <w:r w:rsidR="00BA29F2">
        <w:rPr>
          <w:rFonts w:cs="Arial"/>
          <w:b/>
          <w:bCs/>
          <w:sz w:val="22"/>
        </w:rPr>
        <w:tab/>
        <w:t>(was S6-2</w:t>
      </w:r>
      <w:r w:rsidR="00A527C4">
        <w:rPr>
          <w:rFonts w:cs="Arial"/>
          <w:b/>
          <w:bCs/>
          <w:sz w:val="22"/>
        </w:rPr>
        <w:t>4xxxx</w:t>
      </w:r>
      <w:r w:rsidR="00BA29F2">
        <w:rPr>
          <w:rFonts w:cs="Arial"/>
          <w:b/>
          <w:bCs/>
          <w:sz w:val="22"/>
        </w:rPr>
        <w:t>)</w:t>
      </w:r>
    </w:p>
    <w:p w14:paraId="17399C12" w14:textId="77777777" w:rsidR="00BA29F2" w:rsidRDefault="00BA29F2" w:rsidP="00BA29F2">
      <w:pPr>
        <w:pBdr>
          <w:bottom w:val="single" w:sz="4" w:space="1" w:color="auto"/>
        </w:pBdr>
        <w:tabs>
          <w:tab w:val="right" w:pos="9214"/>
        </w:tabs>
        <w:spacing w:after="0"/>
        <w:rPr>
          <w:rFonts w:ascii="Arial" w:hAnsi="Arial" w:cs="Arial"/>
          <w:b/>
        </w:rPr>
      </w:pPr>
    </w:p>
    <w:p w14:paraId="182510F8" w14:textId="77777777" w:rsidR="00BA29F2" w:rsidRDefault="00BA29F2" w:rsidP="00BA29F2">
      <w:pPr>
        <w:rPr>
          <w:rFonts w:ascii="Arial" w:hAnsi="Arial" w:cs="Arial"/>
          <w:b/>
          <w:bCs/>
        </w:rPr>
      </w:pPr>
    </w:p>
    <w:p w14:paraId="1A2057A0" w14:textId="1ED4A83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568EA" w:rsidRPr="007568EA">
        <w:rPr>
          <w:rFonts w:ascii="Arial" w:hAnsi="Arial" w:cs="Arial"/>
          <w:b/>
          <w:bCs/>
          <w:lang w:val="en-US"/>
        </w:rPr>
        <w:t>Convida Wireless, LLC</w:t>
      </w:r>
    </w:p>
    <w:p w14:paraId="295C2F1D" w14:textId="77777777" w:rsidR="00537F3F"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537F3F">
        <w:rPr>
          <w:rFonts w:ascii="Arial" w:hAnsi="Arial" w:cs="Arial"/>
          <w:b/>
          <w:bCs/>
          <w:lang w:val="en-US"/>
        </w:rPr>
        <w:t>FS_eLSAPP</w:t>
      </w:r>
      <w:proofErr w:type="spellEnd"/>
      <w:r w:rsidR="00537F3F">
        <w:rPr>
          <w:rFonts w:ascii="Arial" w:hAnsi="Arial" w:cs="Arial"/>
          <w:b/>
          <w:bCs/>
          <w:lang w:val="en-US"/>
        </w:rPr>
        <w:t xml:space="preserve"> </w:t>
      </w:r>
      <w:r w:rsidR="007568EA">
        <w:rPr>
          <w:rFonts w:ascii="Arial" w:hAnsi="Arial" w:cs="Arial"/>
          <w:b/>
          <w:bCs/>
          <w:lang w:val="en-US"/>
        </w:rPr>
        <w:t>Solution for KI#</w:t>
      </w:r>
      <w:r w:rsidR="00495F74">
        <w:rPr>
          <w:rFonts w:ascii="Arial" w:hAnsi="Arial" w:cs="Arial"/>
          <w:b/>
          <w:bCs/>
          <w:lang w:val="en-US"/>
        </w:rPr>
        <w:t>4</w:t>
      </w:r>
    </w:p>
    <w:p w14:paraId="369E83CA" w14:textId="1992A1F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836C0D">
        <w:rPr>
          <w:rFonts w:ascii="Arial" w:hAnsi="Arial" w:cs="Arial"/>
          <w:b/>
          <w:bCs/>
          <w:lang w:val="en-US"/>
        </w:rPr>
        <w:t>2</w:t>
      </w:r>
      <w:r w:rsidR="00F06B4D">
        <w:rPr>
          <w:rFonts w:ascii="Arial" w:hAnsi="Arial" w:cs="Arial"/>
          <w:b/>
          <w:bCs/>
          <w:lang w:val="en-US"/>
        </w:rPr>
        <w:t>3.700</w:t>
      </w:r>
      <w:r w:rsidR="00411A3A">
        <w:rPr>
          <w:rFonts w:ascii="Arial" w:hAnsi="Arial" w:cs="Arial"/>
          <w:b/>
          <w:bCs/>
          <w:lang w:val="en-US"/>
        </w:rPr>
        <w:t>-</w:t>
      </w:r>
      <w:r w:rsidR="004547EC">
        <w:rPr>
          <w:rFonts w:ascii="Arial" w:hAnsi="Arial" w:cs="Arial"/>
          <w:b/>
          <w:bCs/>
          <w:lang w:val="en-US"/>
        </w:rPr>
        <w:t>7</w:t>
      </w:r>
      <w:r w:rsidR="00411A3A">
        <w:rPr>
          <w:rFonts w:ascii="Arial" w:hAnsi="Arial" w:cs="Arial"/>
          <w:b/>
          <w:bCs/>
          <w:lang w:val="en-US"/>
        </w:rPr>
        <w:t>2</w:t>
      </w:r>
      <w:r w:rsidR="00836C0D">
        <w:rPr>
          <w:rFonts w:ascii="Arial" w:hAnsi="Arial" w:cs="Arial"/>
          <w:b/>
          <w:bCs/>
          <w:lang w:val="en-US"/>
        </w:rPr>
        <w:t xml:space="preserve"> V0.</w:t>
      </w:r>
      <w:r w:rsidR="004547EC">
        <w:rPr>
          <w:rFonts w:ascii="Arial" w:hAnsi="Arial" w:cs="Arial"/>
          <w:b/>
          <w:bCs/>
          <w:lang w:val="en-US"/>
        </w:rPr>
        <w:t>3</w:t>
      </w:r>
      <w:r w:rsidR="00836C0D">
        <w:rPr>
          <w:rFonts w:ascii="Arial" w:hAnsi="Arial" w:cs="Arial"/>
          <w:b/>
          <w:bCs/>
          <w:lang w:val="en-US"/>
        </w:rPr>
        <w:t>.</w:t>
      </w:r>
      <w:r w:rsidR="00CD3E01" w:rsidRPr="00920C86">
        <w:rPr>
          <w:rFonts w:ascii="Arial" w:hAnsi="Arial" w:cs="Arial"/>
          <w:b/>
          <w:bCs/>
          <w:lang w:val="en-US"/>
        </w:rPr>
        <w:t>0</w:t>
      </w:r>
    </w:p>
    <w:p w14:paraId="7A32AF7A" w14:textId="03300032"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859DC">
        <w:rPr>
          <w:rFonts w:ascii="Arial" w:hAnsi="Arial" w:cs="Arial"/>
          <w:b/>
          <w:bCs/>
          <w:lang w:val="en-US"/>
        </w:rPr>
        <w:t>8.</w:t>
      </w:r>
      <w:r w:rsidR="004547EC">
        <w:rPr>
          <w:rFonts w:ascii="Arial" w:hAnsi="Arial" w:cs="Arial"/>
          <w:b/>
          <w:bCs/>
          <w:lang w:val="en-US"/>
        </w:rPr>
        <w:t>1</w:t>
      </w:r>
    </w:p>
    <w:p w14:paraId="0582C606" w14:textId="226DABF2"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1C3B56">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74BB841A" w14:textId="4F3C42F0" w:rsidR="008710FF" w:rsidRPr="0001315E" w:rsidRDefault="00283F9B" w:rsidP="007568EA">
      <w:pPr>
        <w:pStyle w:val="B1"/>
        <w:ind w:left="0" w:firstLine="0"/>
        <w:rPr>
          <w:noProof/>
          <w:lang w:val="fr-FR"/>
        </w:rPr>
      </w:pPr>
      <w:r>
        <w:rPr>
          <w:noProof/>
          <w:lang w:val="fr-FR"/>
        </w:rPr>
        <w:t xml:space="preserve">In TR 23.700-72, key issue #4 describes the need to study whether and how enhance location information can be </w:t>
      </w:r>
      <w:r w:rsidR="009D7ABC">
        <w:rPr>
          <w:noProof/>
          <w:lang w:val="fr-FR"/>
        </w:rPr>
        <w:t xml:space="preserve">derived and </w:t>
      </w:r>
      <w:r>
        <w:rPr>
          <w:noProof/>
          <w:lang w:val="fr-FR"/>
        </w:rPr>
        <w:t xml:space="preserve">exposed to reflect time, area, and space granularity </w:t>
      </w:r>
      <w:r w:rsidR="009D7ABC">
        <w:rPr>
          <w:noProof/>
          <w:lang w:val="fr-FR"/>
        </w:rPr>
        <w:t>of available</w:t>
      </w:r>
      <w:r>
        <w:rPr>
          <w:noProof/>
          <w:lang w:val="fr-FR"/>
        </w:rPr>
        <w:t xml:space="preserve"> location information</w:t>
      </w:r>
      <w:r w:rsidR="009D7ABC">
        <w:rPr>
          <w:noProof/>
          <w:lang w:val="fr-FR"/>
        </w:rPr>
        <w:t>.</w:t>
      </w:r>
      <w:r>
        <w:rPr>
          <w:noProof/>
          <w:lang w:val="fr-FR"/>
        </w:rPr>
        <w:t xml:space="preserve"> </w:t>
      </w:r>
      <w:r w:rsidR="009D7ABC">
        <w:rPr>
          <w:noProof/>
          <w:lang w:val="fr-FR"/>
        </w:rPr>
        <w:t>T</w:t>
      </w:r>
      <w:r>
        <w:rPr>
          <w:noProof/>
          <w:lang w:val="fr-FR"/>
        </w:rPr>
        <w:t xml:space="preserve">he location management server </w:t>
      </w:r>
      <w:r w:rsidR="009D7ABC">
        <w:rPr>
          <w:noProof/>
          <w:lang w:val="fr-FR"/>
        </w:rPr>
        <w:t xml:space="preserve">can fuse together location information from multiple sources and provide value-add location services. </w:t>
      </w:r>
    </w:p>
    <w:p w14:paraId="1BEAFE32" w14:textId="49B1B8E4" w:rsidR="00C93D83" w:rsidRDefault="00B41104">
      <w:pPr>
        <w:pStyle w:val="CRCoverPage"/>
        <w:rPr>
          <w:b/>
          <w:lang w:val="en-US"/>
        </w:rPr>
      </w:pPr>
      <w:r>
        <w:rPr>
          <w:b/>
          <w:lang w:val="en-US"/>
        </w:rPr>
        <w:t>2. Reason for Change</w:t>
      </w:r>
    </w:p>
    <w:p w14:paraId="41D7AC78" w14:textId="1174C491" w:rsidR="00C93D83" w:rsidRDefault="009D7ABC">
      <w:pPr>
        <w:rPr>
          <w:lang w:val="en-US"/>
        </w:rPr>
      </w:pPr>
      <w:r>
        <w:rPr>
          <w:lang w:val="en-US"/>
        </w:rPr>
        <w:t>Provide a solution for key issue #4.</w:t>
      </w:r>
    </w:p>
    <w:p w14:paraId="0A0043B9" w14:textId="539A5C5E" w:rsidR="00C93D83" w:rsidRDefault="003F2450">
      <w:pPr>
        <w:pStyle w:val="CRCoverPage"/>
        <w:rPr>
          <w:b/>
          <w:lang w:val="en-US"/>
        </w:rPr>
      </w:pPr>
      <w:r>
        <w:rPr>
          <w:b/>
          <w:lang w:val="en-US"/>
        </w:rPr>
        <w:t>3</w:t>
      </w:r>
      <w:r w:rsidR="00B41104">
        <w:rPr>
          <w:b/>
          <w:lang w:val="en-US"/>
        </w:rPr>
        <w:t>. Proposal</w:t>
      </w:r>
    </w:p>
    <w:p w14:paraId="4732D8AA" w14:textId="6855990E" w:rsidR="00C93D83" w:rsidRDefault="00B41104">
      <w:pPr>
        <w:rPr>
          <w:lang w:val="en-US"/>
        </w:rPr>
      </w:pPr>
      <w:r>
        <w:rPr>
          <w:lang w:val="en-US"/>
        </w:rPr>
        <w:t xml:space="preserve">It is proposed to agree the following changes to 3GPP </w:t>
      </w:r>
      <w:r w:rsidR="00A45BFB" w:rsidRPr="00A45BFB">
        <w:rPr>
          <w:lang w:val="en-US"/>
        </w:rPr>
        <w:t>23.700-</w:t>
      </w:r>
      <w:r w:rsidR="004547EC">
        <w:rPr>
          <w:lang w:val="en-US"/>
        </w:rPr>
        <w:t>7</w:t>
      </w:r>
      <w:r w:rsidR="00A45BFB" w:rsidRPr="00A45BFB">
        <w:rPr>
          <w:lang w:val="en-US"/>
        </w:rPr>
        <w:t>2 V0.</w:t>
      </w:r>
      <w:r w:rsidR="004547EC">
        <w:rPr>
          <w:lang w:val="en-US"/>
        </w:rPr>
        <w:t>3</w:t>
      </w:r>
      <w:r w:rsidR="00A45BFB" w:rsidRPr="00A45BFB">
        <w:rPr>
          <w:lang w:val="en-US"/>
        </w:rPr>
        <w:t>.0</w:t>
      </w:r>
      <w:r>
        <w:rPr>
          <w:lang w:val="en-US"/>
        </w:rPr>
        <w:t>.</w:t>
      </w:r>
    </w:p>
    <w:p w14:paraId="04AEBE0A" w14:textId="77777777" w:rsidR="00C93D83" w:rsidRDefault="00C93D83">
      <w:pPr>
        <w:pBdr>
          <w:bottom w:val="single" w:sz="12" w:space="1" w:color="auto"/>
        </w:pBdr>
        <w:rPr>
          <w:lang w:val="en-US"/>
        </w:rPr>
      </w:pPr>
    </w:p>
    <w:p w14:paraId="21068620" w14:textId="49D341D2"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9D7ABC">
        <w:rPr>
          <w:rFonts w:ascii="Arial" w:hAnsi="Arial" w:cs="Arial"/>
          <w:color w:val="0000FF"/>
          <w:sz w:val="28"/>
          <w:szCs w:val="28"/>
          <w:lang w:val="en-US"/>
        </w:rPr>
        <w:t>First change</w:t>
      </w:r>
      <w:r w:rsidRPr="00E12D5F">
        <w:rPr>
          <w:rFonts w:ascii="Arial" w:hAnsi="Arial" w:cs="Arial"/>
          <w:noProof/>
          <w:color w:val="0000FF"/>
          <w:sz w:val="28"/>
          <w:szCs w:val="28"/>
        </w:rPr>
        <w:t xml:space="preserve"> ***</w:t>
      </w:r>
    </w:p>
    <w:p w14:paraId="019BE006" w14:textId="77777777" w:rsidR="009D7ABC" w:rsidRDefault="009D7ABC" w:rsidP="009D7ABC">
      <w:pPr>
        <w:pStyle w:val="Heading1"/>
        <w:rPr>
          <w:lang w:eastAsia="zh-CN"/>
        </w:rPr>
      </w:pPr>
      <w:bookmarkStart w:id="0" w:name="_Toc76547875"/>
      <w:bookmarkStart w:id="1" w:name="_Toc151561732"/>
      <w:bookmarkStart w:id="2" w:name="_Toc151544884"/>
      <w:bookmarkStart w:id="3" w:name="_Toc510696599"/>
      <w:bookmarkStart w:id="4" w:name="_Toc35971391"/>
      <w:bookmarkStart w:id="5" w:name="_Toc128732967"/>
      <w:r>
        <w:rPr>
          <w:rFonts w:hint="eastAsia"/>
          <w:lang w:eastAsia="zh-CN"/>
        </w:rPr>
        <w:t>6</w:t>
      </w:r>
      <w:r w:rsidRPr="004D3578">
        <w:tab/>
      </w:r>
      <w:bookmarkStart w:id="6" w:name="_Toc440360446"/>
      <w:bookmarkStart w:id="7" w:name="_Toc507354358"/>
      <w:r w:rsidRPr="005809A0">
        <w:t>Solutions</w:t>
      </w:r>
      <w:bookmarkEnd w:id="0"/>
      <w:bookmarkEnd w:id="1"/>
      <w:bookmarkEnd w:id="6"/>
      <w:bookmarkEnd w:id="7"/>
    </w:p>
    <w:p w14:paraId="53EDEBDE" w14:textId="77777777" w:rsidR="009D7ABC" w:rsidRPr="00DE0D54" w:rsidRDefault="009D7ABC" w:rsidP="009D7ABC">
      <w:pPr>
        <w:pStyle w:val="Heading2"/>
        <w:rPr>
          <w:lang w:val="en-IN"/>
        </w:rPr>
      </w:pPr>
      <w:bookmarkStart w:id="8" w:name="_Toc82472200"/>
      <w:bookmarkStart w:id="9" w:name="_Toc82473745"/>
      <w:bookmarkStart w:id="10" w:name="_Toc113900639"/>
      <w:bookmarkStart w:id="11" w:name="_Toc117521224"/>
      <w:bookmarkStart w:id="12" w:name="_Toc151561733"/>
      <w:r w:rsidRPr="00B26E90">
        <w:rPr>
          <w:rFonts w:hint="eastAsia"/>
          <w:lang w:val="en-IN" w:eastAsia="zh-CN"/>
        </w:rPr>
        <w:t>6</w:t>
      </w:r>
      <w:r w:rsidRPr="00DE0D54">
        <w:rPr>
          <w:lang w:val="en-IN"/>
        </w:rPr>
        <w:t>.0</w:t>
      </w:r>
      <w:r w:rsidRPr="00DE0D54">
        <w:rPr>
          <w:lang w:val="en-IN"/>
        </w:rPr>
        <w:tab/>
        <w:t>Mapping of solutions to key issues</w:t>
      </w:r>
      <w:bookmarkEnd w:id="8"/>
      <w:bookmarkEnd w:id="9"/>
      <w:bookmarkEnd w:id="10"/>
      <w:bookmarkEnd w:id="11"/>
      <w:bookmarkEnd w:id="12"/>
    </w:p>
    <w:p w14:paraId="697E8B7F" w14:textId="77777777" w:rsidR="009D7ABC" w:rsidRPr="00DE0D54" w:rsidRDefault="009D7ABC" w:rsidP="009D7ABC">
      <w:pPr>
        <w:pStyle w:val="TH"/>
      </w:pPr>
      <w:r>
        <w:t>Table</w:t>
      </w:r>
      <w:r>
        <w:rPr>
          <w:rFonts w:hint="eastAsia"/>
          <w:lang w:eastAsia="zh-CN"/>
        </w:rPr>
        <w:t xml:space="preserve"> </w:t>
      </w:r>
      <w:r w:rsidRPr="00B26E90">
        <w:rPr>
          <w:rFonts w:hint="eastAsia"/>
          <w:lang w:eastAsia="zh-CN"/>
        </w:rPr>
        <w:t>6</w:t>
      </w:r>
      <w:r w:rsidRPr="00DE0D54">
        <w:t>.0-1 Mapping of solutions to key issues</w:t>
      </w:r>
    </w:p>
    <w:tbl>
      <w:tblPr>
        <w:tblW w:w="393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76"/>
        <w:gridCol w:w="1031"/>
        <w:gridCol w:w="1032"/>
        <w:gridCol w:w="1029"/>
        <w:gridCol w:w="1029"/>
        <w:gridCol w:w="1035"/>
        <w:gridCol w:w="1032"/>
      </w:tblGrid>
      <w:tr w:rsidR="009D7ABC" w:rsidRPr="005A052F" w14:paraId="6C285D77" w14:textId="77777777" w:rsidTr="003B3646">
        <w:trPr>
          <w:jc w:val="center"/>
        </w:trPr>
        <w:tc>
          <w:tcPr>
            <w:tcW w:w="910" w:type="pct"/>
            <w:tcBorders>
              <w:tl2br w:val="single" w:sz="6" w:space="0" w:color="000000"/>
            </w:tcBorders>
            <w:shd w:val="clear" w:color="auto" w:fill="auto"/>
          </w:tcPr>
          <w:p w14:paraId="36BA895D" w14:textId="77777777" w:rsidR="009D7ABC" w:rsidRPr="005A052F" w:rsidRDefault="009D7ABC" w:rsidP="003B3646">
            <w:pPr>
              <w:rPr>
                <w:rFonts w:eastAsia="MS Mincho"/>
              </w:rPr>
            </w:pPr>
          </w:p>
        </w:tc>
        <w:tc>
          <w:tcPr>
            <w:tcW w:w="682" w:type="pct"/>
            <w:shd w:val="clear" w:color="auto" w:fill="auto"/>
            <w:vAlign w:val="center"/>
          </w:tcPr>
          <w:p w14:paraId="2D3482C9" w14:textId="77777777" w:rsidR="009D7ABC" w:rsidRPr="00C173DF" w:rsidRDefault="009D7ABC" w:rsidP="003B3646">
            <w:pPr>
              <w:rPr>
                <w:rFonts w:eastAsia="MS Mincho"/>
              </w:rPr>
            </w:pPr>
            <w:r w:rsidRPr="00C173DF">
              <w:rPr>
                <w:rFonts w:eastAsia="MS Mincho"/>
              </w:rPr>
              <w:t>KI # 1</w:t>
            </w:r>
          </w:p>
        </w:tc>
        <w:tc>
          <w:tcPr>
            <w:tcW w:w="682" w:type="pct"/>
            <w:shd w:val="clear" w:color="auto" w:fill="auto"/>
            <w:vAlign w:val="center"/>
          </w:tcPr>
          <w:p w14:paraId="528A363B" w14:textId="77777777" w:rsidR="009D7ABC" w:rsidRPr="00C173DF" w:rsidRDefault="009D7ABC" w:rsidP="003B3646">
            <w:pPr>
              <w:rPr>
                <w:rFonts w:eastAsia="MS Mincho"/>
              </w:rPr>
            </w:pPr>
            <w:r w:rsidRPr="00C173DF">
              <w:rPr>
                <w:rFonts w:eastAsia="MS Mincho"/>
              </w:rPr>
              <w:t>KI # 2</w:t>
            </w:r>
          </w:p>
        </w:tc>
        <w:tc>
          <w:tcPr>
            <w:tcW w:w="680" w:type="pct"/>
            <w:shd w:val="clear" w:color="auto" w:fill="auto"/>
            <w:vAlign w:val="center"/>
          </w:tcPr>
          <w:p w14:paraId="1B4F4DC7" w14:textId="77777777" w:rsidR="009D7ABC" w:rsidRPr="00C173DF" w:rsidRDefault="009D7ABC" w:rsidP="003B3646">
            <w:pPr>
              <w:rPr>
                <w:rFonts w:eastAsia="MS Mincho"/>
              </w:rPr>
            </w:pPr>
            <w:r w:rsidRPr="00C173DF">
              <w:rPr>
                <w:rFonts w:eastAsia="MS Mincho"/>
              </w:rPr>
              <w:t>KI # 3</w:t>
            </w:r>
          </w:p>
        </w:tc>
        <w:tc>
          <w:tcPr>
            <w:tcW w:w="680" w:type="pct"/>
            <w:shd w:val="clear" w:color="auto" w:fill="auto"/>
            <w:vAlign w:val="center"/>
          </w:tcPr>
          <w:p w14:paraId="4C6784B0" w14:textId="77777777" w:rsidR="009D7ABC" w:rsidRPr="00C173DF" w:rsidRDefault="009D7ABC" w:rsidP="003B3646">
            <w:pPr>
              <w:rPr>
                <w:rFonts w:eastAsia="MS Mincho"/>
              </w:rPr>
            </w:pPr>
            <w:r w:rsidRPr="00C173DF">
              <w:rPr>
                <w:rFonts w:eastAsia="MS Mincho"/>
              </w:rPr>
              <w:t>KI # 4</w:t>
            </w:r>
          </w:p>
        </w:tc>
        <w:tc>
          <w:tcPr>
            <w:tcW w:w="684" w:type="pct"/>
            <w:shd w:val="clear" w:color="auto" w:fill="auto"/>
            <w:vAlign w:val="center"/>
          </w:tcPr>
          <w:p w14:paraId="3A5A3306" w14:textId="77777777" w:rsidR="009D7ABC" w:rsidRPr="00B26E90" w:rsidRDefault="009D7ABC" w:rsidP="003B3646">
            <w:pPr>
              <w:rPr>
                <w:lang w:eastAsia="zh-CN"/>
              </w:rPr>
            </w:pPr>
            <w:r w:rsidRPr="00C173DF">
              <w:rPr>
                <w:rFonts w:eastAsia="MS Mincho"/>
              </w:rPr>
              <w:t xml:space="preserve">KI # </w:t>
            </w:r>
            <w:r w:rsidRPr="00B26E90">
              <w:rPr>
                <w:rFonts w:hint="eastAsia"/>
                <w:lang w:eastAsia="zh-CN"/>
              </w:rPr>
              <w:t>x</w:t>
            </w:r>
          </w:p>
        </w:tc>
        <w:tc>
          <w:tcPr>
            <w:tcW w:w="682" w:type="pct"/>
            <w:vAlign w:val="center"/>
          </w:tcPr>
          <w:p w14:paraId="316433EA" w14:textId="77777777" w:rsidR="009D7ABC" w:rsidRPr="00B26E90" w:rsidRDefault="009D7ABC" w:rsidP="003B3646">
            <w:pPr>
              <w:rPr>
                <w:lang w:eastAsia="zh-CN"/>
              </w:rPr>
            </w:pPr>
            <w:r w:rsidRPr="00C173DF">
              <w:rPr>
                <w:rFonts w:eastAsia="MS Mincho"/>
              </w:rPr>
              <w:t xml:space="preserve">KI # </w:t>
            </w:r>
            <w:r w:rsidRPr="00B26E90">
              <w:rPr>
                <w:rFonts w:hint="eastAsia"/>
                <w:lang w:eastAsia="zh-CN"/>
              </w:rPr>
              <w:t>x</w:t>
            </w:r>
          </w:p>
        </w:tc>
      </w:tr>
      <w:tr w:rsidR="009D7ABC" w:rsidRPr="005A052F" w14:paraId="026FCD5A" w14:textId="77777777" w:rsidTr="003B3646">
        <w:trPr>
          <w:trHeight w:val="386"/>
          <w:jc w:val="center"/>
        </w:trPr>
        <w:tc>
          <w:tcPr>
            <w:tcW w:w="910" w:type="pct"/>
            <w:shd w:val="clear" w:color="auto" w:fill="auto"/>
            <w:vAlign w:val="center"/>
          </w:tcPr>
          <w:p w14:paraId="639686AE" w14:textId="77777777" w:rsidR="009D7ABC" w:rsidRPr="00C173DF" w:rsidRDefault="009D7ABC" w:rsidP="003B3646">
            <w:pPr>
              <w:rPr>
                <w:rFonts w:eastAsia="MS Mincho"/>
              </w:rPr>
            </w:pPr>
            <w:r w:rsidRPr="00C173DF">
              <w:rPr>
                <w:rFonts w:eastAsia="MS Mincho"/>
              </w:rPr>
              <w:t>Sol #1</w:t>
            </w:r>
          </w:p>
        </w:tc>
        <w:tc>
          <w:tcPr>
            <w:tcW w:w="682" w:type="pct"/>
            <w:shd w:val="clear" w:color="auto" w:fill="auto"/>
            <w:vAlign w:val="center"/>
          </w:tcPr>
          <w:p w14:paraId="20B9A325" w14:textId="77777777" w:rsidR="009D7ABC" w:rsidRPr="00B26E90" w:rsidRDefault="009D7ABC" w:rsidP="003B3646">
            <w:pPr>
              <w:jc w:val="center"/>
              <w:rPr>
                <w:b/>
                <w:lang w:eastAsia="zh-CN"/>
              </w:rPr>
            </w:pPr>
          </w:p>
        </w:tc>
        <w:tc>
          <w:tcPr>
            <w:tcW w:w="682" w:type="pct"/>
            <w:shd w:val="clear" w:color="auto" w:fill="auto"/>
            <w:vAlign w:val="center"/>
          </w:tcPr>
          <w:p w14:paraId="0CB4856E" w14:textId="77777777" w:rsidR="009D7ABC" w:rsidRPr="00C173DF" w:rsidRDefault="009D7ABC" w:rsidP="003B3646">
            <w:pPr>
              <w:jc w:val="center"/>
              <w:rPr>
                <w:rFonts w:eastAsia="MS Mincho"/>
              </w:rPr>
            </w:pPr>
          </w:p>
        </w:tc>
        <w:tc>
          <w:tcPr>
            <w:tcW w:w="680" w:type="pct"/>
            <w:shd w:val="clear" w:color="auto" w:fill="auto"/>
            <w:vAlign w:val="center"/>
          </w:tcPr>
          <w:p w14:paraId="046F8F47" w14:textId="77777777" w:rsidR="009D7ABC" w:rsidRPr="00C173DF" w:rsidRDefault="009D7ABC" w:rsidP="003B3646">
            <w:pPr>
              <w:jc w:val="center"/>
              <w:rPr>
                <w:rFonts w:eastAsia="MS Mincho"/>
              </w:rPr>
            </w:pPr>
            <w:r w:rsidRPr="00C173DF">
              <w:rPr>
                <w:rFonts w:eastAsia="MS Mincho"/>
                <w:b/>
              </w:rPr>
              <w:t>X</w:t>
            </w:r>
          </w:p>
        </w:tc>
        <w:tc>
          <w:tcPr>
            <w:tcW w:w="680" w:type="pct"/>
            <w:shd w:val="clear" w:color="auto" w:fill="auto"/>
            <w:vAlign w:val="center"/>
          </w:tcPr>
          <w:p w14:paraId="46D840C1" w14:textId="77777777" w:rsidR="009D7ABC" w:rsidRPr="00C173DF" w:rsidRDefault="009D7ABC" w:rsidP="003B3646">
            <w:pPr>
              <w:jc w:val="center"/>
              <w:rPr>
                <w:rFonts w:eastAsia="MS Mincho"/>
              </w:rPr>
            </w:pPr>
          </w:p>
        </w:tc>
        <w:tc>
          <w:tcPr>
            <w:tcW w:w="684" w:type="pct"/>
            <w:shd w:val="clear" w:color="auto" w:fill="auto"/>
            <w:vAlign w:val="center"/>
          </w:tcPr>
          <w:p w14:paraId="7138FB29" w14:textId="77777777" w:rsidR="009D7ABC" w:rsidRPr="00C173DF" w:rsidRDefault="009D7ABC" w:rsidP="003B3646">
            <w:pPr>
              <w:jc w:val="center"/>
              <w:rPr>
                <w:rFonts w:eastAsia="MS Mincho"/>
              </w:rPr>
            </w:pPr>
          </w:p>
        </w:tc>
        <w:tc>
          <w:tcPr>
            <w:tcW w:w="682" w:type="pct"/>
            <w:vAlign w:val="center"/>
          </w:tcPr>
          <w:p w14:paraId="320845F0" w14:textId="77777777" w:rsidR="009D7ABC" w:rsidRPr="00C173DF" w:rsidRDefault="009D7ABC" w:rsidP="003B3646">
            <w:pPr>
              <w:jc w:val="center"/>
              <w:rPr>
                <w:rFonts w:eastAsia="MS Mincho"/>
              </w:rPr>
            </w:pPr>
          </w:p>
        </w:tc>
      </w:tr>
      <w:tr w:rsidR="009D7ABC" w:rsidRPr="005A052F" w14:paraId="474DB8CB" w14:textId="77777777" w:rsidTr="003B3646">
        <w:trPr>
          <w:trHeight w:val="527"/>
          <w:jc w:val="center"/>
        </w:trPr>
        <w:tc>
          <w:tcPr>
            <w:tcW w:w="910" w:type="pct"/>
            <w:shd w:val="clear" w:color="auto" w:fill="auto"/>
            <w:vAlign w:val="center"/>
          </w:tcPr>
          <w:p w14:paraId="16259BE9" w14:textId="77777777" w:rsidR="009D7ABC" w:rsidRPr="00C173DF" w:rsidRDefault="009D7ABC" w:rsidP="003B3646">
            <w:pPr>
              <w:rPr>
                <w:rFonts w:eastAsia="MS Mincho"/>
              </w:rPr>
            </w:pPr>
            <w:r w:rsidRPr="00C173DF">
              <w:rPr>
                <w:rFonts w:eastAsia="MS Mincho"/>
              </w:rPr>
              <w:t>Sol #2</w:t>
            </w:r>
          </w:p>
        </w:tc>
        <w:tc>
          <w:tcPr>
            <w:tcW w:w="682" w:type="pct"/>
            <w:shd w:val="clear" w:color="auto" w:fill="auto"/>
            <w:vAlign w:val="center"/>
          </w:tcPr>
          <w:p w14:paraId="3BDB058D" w14:textId="77777777" w:rsidR="009D7ABC" w:rsidRPr="00C173DF" w:rsidRDefault="009D7ABC" w:rsidP="003B3646">
            <w:pPr>
              <w:jc w:val="center"/>
              <w:rPr>
                <w:rFonts w:eastAsia="MS Mincho"/>
              </w:rPr>
            </w:pPr>
            <w:bookmarkStart w:id="13" w:name="OLE_LINK50"/>
            <w:r w:rsidRPr="00604883">
              <w:rPr>
                <w:rFonts w:eastAsia="MS Mincho"/>
                <w:b/>
              </w:rPr>
              <w:t>X</w:t>
            </w:r>
            <w:bookmarkEnd w:id="13"/>
          </w:p>
        </w:tc>
        <w:tc>
          <w:tcPr>
            <w:tcW w:w="682" w:type="pct"/>
            <w:shd w:val="clear" w:color="auto" w:fill="auto"/>
            <w:vAlign w:val="center"/>
          </w:tcPr>
          <w:p w14:paraId="5C70BCC6" w14:textId="77777777" w:rsidR="009D7ABC" w:rsidRPr="00C173DF" w:rsidRDefault="009D7ABC" w:rsidP="003B3646">
            <w:pPr>
              <w:jc w:val="center"/>
              <w:rPr>
                <w:rFonts w:eastAsia="MS Mincho"/>
              </w:rPr>
            </w:pPr>
          </w:p>
        </w:tc>
        <w:tc>
          <w:tcPr>
            <w:tcW w:w="680" w:type="pct"/>
            <w:shd w:val="clear" w:color="auto" w:fill="auto"/>
            <w:vAlign w:val="center"/>
          </w:tcPr>
          <w:p w14:paraId="6C06EDDD" w14:textId="77777777" w:rsidR="009D7ABC" w:rsidRPr="00C173DF" w:rsidRDefault="009D7ABC" w:rsidP="003B3646">
            <w:pPr>
              <w:jc w:val="center"/>
              <w:rPr>
                <w:rFonts w:eastAsia="MS Mincho"/>
              </w:rPr>
            </w:pPr>
          </w:p>
        </w:tc>
        <w:tc>
          <w:tcPr>
            <w:tcW w:w="680" w:type="pct"/>
            <w:shd w:val="clear" w:color="auto" w:fill="auto"/>
            <w:vAlign w:val="center"/>
          </w:tcPr>
          <w:p w14:paraId="60E033BD" w14:textId="77777777" w:rsidR="009D7ABC" w:rsidRPr="00C173DF" w:rsidRDefault="009D7ABC" w:rsidP="003B3646">
            <w:pPr>
              <w:jc w:val="center"/>
              <w:rPr>
                <w:rFonts w:eastAsia="MS Mincho"/>
              </w:rPr>
            </w:pPr>
          </w:p>
        </w:tc>
        <w:tc>
          <w:tcPr>
            <w:tcW w:w="684" w:type="pct"/>
            <w:shd w:val="clear" w:color="auto" w:fill="auto"/>
            <w:vAlign w:val="center"/>
          </w:tcPr>
          <w:p w14:paraId="142DCEA0" w14:textId="77777777" w:rsidR="009D7ABC" w:rsidRPr="00C173DF" w:rsidRDefault="009D7ABC" w:rsidP="003B3646">
            <w:pPr>
              <w:jc w:val="center"/>
              <w:rPr>
                <w:rFonts w:eastAsia="MS Mincho"/>
              </w:rPr>
            </w:pPr>
          </w:p>
        </w:tc>
        <w:tc>
          <w:tcPr>
            <w:tcW w:w="682" w:type="pct"/>
            <w:vAlign w:val="center"/>
          </w:tcPr>
          <w:p w14:paraId="3C5C985B" w14:textId="77777777" w:rsidR="009D7ABC" w:rsidRPr="00C173DF" w:rsidRDefault="009D7ABC" w:rsidP="003B3646">
            <w:pPr>
              <w:jc w:val="center"/>
              <w:rPr>
                <w:rFonts w:eastAsia="MS Mincho"/>
              </w:rPr>
            </w:pPr>
          </w:p>
        </w:tc>
      </w:tr>
      <w:tr w:rsidR="009D7ABC" w:rsidRPr="005A052F" w14:paraId="0AACA525" w14:textId="77777777" w:rsidTr="003B3646">
        <w:trPr>
          <w:trHeight w:val="527"/>
          <w:jc w:val="center"/>
        </w:trPr>
        <w:tc>
          <w:tcPr>
            <w:tcW w:w="910" w:type="pct"/>
            <w:shd w:val="clear" w:color="auto" w:fill="auto"/>
            <w:vAlign w:val="center"/>
          </w:tcPr>
          <w:p w14:paraId="0BB72681" w14:textId="77777777" w:rsidR="009D7ABC" w:rsidRPr="00C173DF" w:rsidRDefault="009D7ABC" w:rsidP="003B3646">
            <w:pPr>
              <w:rPr>
                <w:rFonts w:eastAsia="MS Mincho"/>
              </w:rPr>
            </w:pPr>
            <w:r w:rsidRPr="00C173DF">
              <w:rPr>
                <w:rFonts w:eastAsia="MS Mincho"/>
              </w:rPr>
              <w:t>Sol #3</w:t>
            </w:r>
          </w:p>
        </w:tc>
        <w:tc>
          <w:tcPr>
            <w:tcW w:w="682" w:type="pct"/>
            <w:shd w:val="clear" w:color="auto" w:fill="auto"/>
            <w:vAlign w:val="center"/>
          </w:tcPr>
          <w:p w14:paraId="0C4CE5C7" w14:textId="77777777" w:rsidR="009D7ABC" w:rsidRPr="00B26E90" w:rsidRDefault="009D7ABC" w:rsidP="003B3646">
            <w:pPr>
              <w:jc w:val="center"/>
              <w:rPr>
                <w:b/>
                <w:lang w:eastAsia="zh-CN"/>
              </w:rPr>
            </w:pPr>
          </w:p>
        </w:tc>
        <w:tc>
          <w:tcPr>
            <w:tcW w:w="682" w:type="pct"/>
            <w:shd w:val="clear" w:color="auto" w:fill="auto"/>
            <w:vAlign w:val="center"/>
          </w:tcPr>
          <w:p w14:paraId="7D17BEA2" w14:textId="77777777" w:rsidR="009D7ABC" w:rsidRPr="00C173DF" w:rsidRDefault="009D7ABC" w:rsidP="003B3646">
            <w:pPr>
              <w:jc w:val="center"/>
              <w:rPr>
                <w:rFonts w:eastAsia="MS Mincho"/>
              </w:rPr>
            </w:pPr>
            <w:r w:rsidRPr="00C173DF">
              <w:rPr>
                <w:rFonts w:eastAsia="MS Mincho"/>
                <w:b/>
              </w:rPr>
              <w:t>X</w:t>
            </w:r>
          </w:p>
        </w:tc>
        <w:tc>
          <w:tcPr>
            <w:tcW w:w="680" w:type="pct"/>
            <w:shd w:val="clear" w:color="auto" w:fill="auto"/>
            <w:vAlign w:val="center"/>
          </w:tcPr>
          <w:p w14:paraId="12F947AA" w14:textId="77777777" w:rsidR="009D7ABC" w:rsidRPr="00C173DF" w:rsidRDefault="009D7ABC" w:rsidP="003B3646">
            <w:pPr>
              <w:jc w:val="center"/>
              <w:rPr>
                <w:rFonts w:eastAsia="MS Mincho"/>
              </w:rPr>
            </w:pPr>
          </w:p>
        </w:tc>
        <w:tc>
          <w:tcPr>
            <w:tcW w:w="680" w:type="pct"/>
            <w:shd w:val="clear" w:color="auto" w:fill="auto"/>
            <w:vAlign w:val="center"/>
          </w:tcPr>
          <w:p w14:paraId="003EED26" w14:textId="77777777" w:rsidR="009D7ABC" w:rsidRPr="00C173DF" w:rsidRDefault="009D7ABC" w:rsidP="003B3646">
            <w:pPr>
              <w:jc w:val="center"/>
              <w:rPr>
                <w:rFonts w:eastAsia="MS Mincho"/>
              </w:rPr>
            </w:pPr>
          </w:p>
        </w:tc>
        <w:tc>
          <w:tcPr>
            <w:tcW w:w="684" w:type="pct"/>
            <w:shd w:val="clear" w:color="auto" w:fill="auto"/>
            <w:vAlign w:val="center"/>
          </w:tcPr>
          <w:p w14:paraId="091C7A9D" w14:textId="77777777" w:rsidR="009D7ABC" w:rsidRPr="00C173DF" w:rsidRDefault="009D7ABC" w:rsidP="003B3646">
            <w:pPr>
              <w:jc w:val="center"/>
              <w:rPr>
                <w:rFonts w:eastAsia="MS Mincho"/>
              </w:rPr>
            </w:pPr>
          </w:p>
        </w:tc>
        <w:tc>
          <w:tcPr>
            <w:tcW w:w="682" w:type="pct"/>
            <w:vAlign w:val="center"/>
          </w:tcPr>
          <w:p w14:paraId="2498882B" w14:textId="77777777" w:rsidR="009D7ABC" w:rsidRPr="00C173DF" w:rsidRDefault="009D7ABC" w:rsidP="003B3646">
            <w:pPr>
              <w:jc w:val="center"/>
              <w:rPr>
                <w:rFonts w:eastAsia="MS Mincho"/>
              </w:rPr>
            </w:pPr>
          </w:p>
        </w:tc>
      </w:tr>
      <w:tr w:rsidR="009D7ABC" w:rsidRPr="005A052F" w14:paraId="33218714" w14:textId="77777777" w:rsidTr="003B3646">
        <w:trPr>
          <w:trHeight w:val="527"/>
          <w:jc w:val="center"/>
        </w:trPr>
        <w:tc>
          <w:tcPr>
            <w:tcW w:w="910" w:type="pct"/>
            <w:shd w:val="clear" w:color="auto" w:fill="auto"/>
            <w:vAlign w:val="center"/>
          </w:tcPr>
          <w:p w14:paraId="1C482445" w14:textId="77777777" w:rsidR="009D7ABC" w:rsidRPr="00B26E90" w:rsidRDefault="009D7ABC" w:rsidP="003B3646">
            <w:pPr>
              <w:rPr>
                <w:lang w:eastAsia="zh-CN"/>
              </w:rPr>
            </w:pPr>
            <w:r w:rsidRPr="00C173DF">
              <w:rPr>
                <w:rFonts w:eastAsia="MS Mincho"/>
              </w:rPr>
              <w:t>Sol #</w:t>
            </w:r>
            <w:r>
              <w:rPr>
                <w:rFonts w:hint="eastAsia"/>
                <w:lang w:eastAsia="zh-CN"/>
              </w:rPr>
              <w:t>4</w:t>
            </w:r>
          </w:p>
        </w:tc>
        <w:tc>
          <w:tcPr>
            <w:tcW w:w="682" w:type="pct"/>
            <w:shd w:val="clear" w:color="auto" w:fill="auto"/>
            <w:vAlign w:val="center"/>
          </w:tcPr>
          <w:p w14:paraId="16A42028" w14:textId="77777777" w:rsidR="009D7ABC" w:rsidRPr="004C70A2" w:rsidRDefault="009D7ABC" w:rsidP="003B3646">
            <w:pPr>
              <w:jc w:val="center"/>
              <w:rPr>
                <w:lang w:eastAsia="zh-CN"/>
              </w:rPr>
            </w:pPr>
            <w:r>
              <w:rPr>
                <w:rFonts w:hint="eastAsia"/>
                <w:lang w:eastAsia="zh-CN"/>
              </w:rPr>
              <w:t>X</w:t>
            </w:r>
          </w:p>
        </w:tc>
        <w:tc>
          <w:tcPr>
            <w:tcW w:w="682" w:type="pct"/>
            <w:shd w:val="clear" w:color="auto" w:fill="auto"/>
            <w:vAlign w:val="center"/>
          </w:tcPr>
          <w:p w14:paraId="31725963" w14:textId="77777777" w:rsidR="009D7ABC" w:rsidRPr="00C173DF" w:rsidRDefault="009D7ABC" w:rsidP="003B3646">
            <w:pPr>
              <w:jc w:val="center"/>
              <w:rPr>
                <w:rFonts w:eastAsia="MS Mincho"/>
              </w:rPr>
            </w:pPr>
          </w:p>
        </w:tc>
        <w:tc>
          <w:tcPr>
            <w:tcW w:w="680" w:type="pct"/>
            <w:shd w:val="clear" w:color="auto" w:fill="auto"/>
            <w:vAlign w:val="center"/>
          </w:tcPr>
          <w:p w14:paraId="0ADC0BAA" w14:textId="77777777" w:rsidR="009D7ABC" w:rsidRPr="00C173DF" w:rsidRDefault="009D7ABC" w:rsidP="003B3646">
            <w:pPr>
              <w:jc w:val="center"/>
              <w:rPr>
                <w:rFonts w:eastAsia="MS Mincho"/>
                <w:b/>
                <w:bCs/>
              </w:rPr>
            </w:pPr>
          </w:p>
        </w:tc>
        <w:tc>
          <w:tcPr>
            <w:tcW w:w="680" w:type="pct"/>
            <w:shd w:val="clear" w:color="auto" w:fill="auto"/>
            <w:vAlign w:val="center"/>
          </w:tcPr>
          <w:p w14:paraId="36B828AD" w14:textId="77777777" w:rsidR="009D7ABC" w:rsidRPr="00C173DF" w:rsidRDefault="009D7ABC" w:rsidP="003B3646">
            <w:pPr>
              <w:jc w:val="center"/>
              <w:rPr>
                <w:rFonts w:eastAsia="MS Mincho"/>
              </w:rPr>
            </w:pPr>
          </w:p>
        </w:tc>
        <w:tc>
          <w:tcPr>
            <w:tcW w:w="684" w:type="pct"/>
            <w:shd w:val="clear" w:color="auto" w:fill="auto"/>
            <w:vAlign w:val="center"/>
          </w:tcPr>
          <w:p w14:paraId="51FD419C" w14:textId="77777777" w:rsidR="009D7ABC" w:rsidRPr="00B26E90" w:rsidRDefault="009D7ABC" w:rsidP="003B3646">
            <w:pPr>
              <w:jc w:val="center"/>
              <w:rPr>
                <w:lang w:eastAsia="zh-CN"/>
              </w:rPr>
            </w:pPr>
          </w:p>
        </w:tc>
        <w:tc>
          <w:tcPr>
            <w:tcW w:w="682" w:type="pct"/>
            <w:vAlign w:val="center"/>
          </w:tcPr>
          <w:p w14:paraId="7BCAEE36" w14:textId="77777777" w:rsidR="009D7ABC" w:rsidRPr="00C173DF" w:rsidRDefault="009D7ABC" w:rsidP="003B3646">
            <w:pPr>
              <w:jc w:val="center"/>
              <w:rPr>
                <w:lang w:eastAsia="zh-CN"/>
              </w:rPr>
            </w:pPr>
          </w:p>
        </w:tc>
      </w:tr>
      <w:tr w:rsidR="009D7ABC" w:rsidRPr="005A052F" w14:paraId="5C3708B0" w14:textId="77777777" w:rsidTr="003B3646">
        <w:trPr>
          <w:trHeight w:val="527"/>
          <w:jc w:val="center"/>
        </w:trPr>
        <w:tc>
          <w:tcPr>
            <w:tcW w:w="910" w:type="pct"/>
            <w:shd w:val="clear" w:color="auto" w:fill="auto"/>
            <w:vAlign w:val="center"/>
          </w:tcPr>
          <w:p w14:paraId="2847CEAD" w14:textId="77777777" w:rsidR="009D7ABC" w:rsidRPr="00B26E90" w:rsidRDefault="009D7ABC" w:rsidP="003B3646">
            <w:pPr>
              <w:rPr>
                <w:lang w:eastAsia="zh-CN"/>
              </w:rPr>
            </w:pPr>
            <w:r w:rsidRPr="00C173DF">
              <w:rPr>
                <w:rFonts w:eastAsia="MS Mincho"/>
              </w:rPr>
              <w:t>Sol #</w:t>
            </w:r>
            <w:r w:rsidRPr="00B26E90">
              <w:rPr>
                <w:rFonts w:hint="eastAsia"/>
                <w:lang w:eastAsia="zh-CN"/>
              </w:rPr>
              <w:t>x</w:t>
            </w:r>
          </w:p>
        </w:tc>
        <w:tc>
          <w:tcPr>
            <w:tcW w:w="682" w:type="pct"/>
            <w:shd w:val="clear" w:color="auto" w:fill="auto"/>
            <w:vAlign w:val="center"/>
          </w:tcPr>
          <w:p w14:paraId="65D09677" w14:textId="77777777" w:rsidR="009D7ABC" w:rsidRPr="00C173DF" w:rsidRDefault="009D7ABC" w:rsidP="003B3646">
            <w:pPr>
              <w:jc w:val="center"/>
              <w:rPr>
                <w:rFonts w:eastAsia="MS Mincho"/>
              </w:rPr>
            </w:pPr>
          </w:p>
        </w:tc>
        <w:tc>
          <w:tcPr>
            <w:tcW w:w="682" w:type="pct"/>
            <w:shd w:val="clear" w:color="auto" w:fill="auto"/>
            <w:vAlign w:val="center"/>
          </w:tcPr>
          <w:p w14:paraId="0E294859" w14:textId="77777777" w:rsidR="009D7ABC" w:rsidRPr="00C173DF" w:rsidRDefault="009D7ABC" w:rsidP="003B3646">
            <w:pPr>
              <w:jc w:val="center"/>
              <w:rPr>
                <w:rFonts w:eastAsia="MS Mincho"/>
              </w:rPr>
            </w:pPr>
          </w:p>
        </w:tc>
        <w:tc>
          <w:tcPr>
            <w:tcW w:w="680" w:type="pct"/>
            <w:shd w:val="clear" w:color="auto" w:fill="auto"/>
            <w:vAlign w:val="center"/>
          </w:tcPr>
          <w:p w14:paraId="60C92E22" w14:textId="77777777" w:rsidR="009D7ABC" w:rsidRPr="00B26E90" w:rsidRDefault="009D7ABC" w:rsidP="003B3646">
            <w:pPr>
              <w:jc w:val="center"/>
              <w:rPr>
                <w:b/>
                <w:bCs/>
                <w:lang w:eastAsia="zh-CN"/>
              </w:rPr>
            </w:pPr>
          </w:p>
        </w:tc>
        <w:tc>
          <w:tcPr>
            <w:tcW w:w="680" w:type="pct"/>
            <w:shd w:val="clear" w:color="auto" w:fill="auto"/>
            <w:vAlign w:val="center"/>
          </w:tcPr>
          <w:p w14:paraId="20FBCA36" w14:textId="32609E88" w:rsidR="009D7ABC" w:rsidRPr="00C173DF" w:rsidRDefault="009D7ABC" w:rsidP="003B3646">
            <w:pPr>
              <w:jc w:val="center"/>
              <w:rPr>
                <w:rFonts w:eastAsia="MS Mincho"/>
              </w:rPr>
            </w:pPr>
            <w:ins w:id="14" w:author="Quang Ly" w:date="2024-02-14T14:36:00Z">
              <w:r>
                <w:rPr>
                  <w:rFonts w:eastAsia="MS Mincho"/>
                </w:rPr>
                <w:t>X</w:t>
              </w:r>
            </w:ins>
          </w:p>
        </w:tc>
        <w:tc>
          <w:tcPr>
            <w:tcW w:w="684" w:type="pct"/>
            <w:shd w:val="clear" w:color="auto" w:fill="auto"/>
            <w:vAlign w:val="center"/>
          </w:tcPr>
          <w:p w14:paraId="768936C1" w14:textId="77777777" w:rsidR="009D7ABC" w:rsidRPr="00C173DF" w:rsidRDefault="009D7ABC" w:rsidP="003B3646">
            <w:pPr>
              <w:jc w:val="center"/>
              <w:rPr>
                <w:rFonts w:eastAsia="MS Mincho"/>
              </w:rPr>
            </w:pPr>
          </w:p>
        </w:tc>
        <w:tc>
          <w:tcPr>
            <w:tcW w:w="682" w:type="pct"/>
            <w:vAlign w:val="center"/>
          </w:tcPr>
          <w:p w14:paraId="090692B6" w14:textId="77777777" w:rsidR="009D7ABC" w:rsidRPr="00C173DF" w:rsidRDefault="009D7ABC" w:rsidP="003B3646">
            <w:pPr>
              <w:jc w:val="center"/>
              <w:rPr>
                <w:lang w:eastAsia="zh-CN"/>
              </w:rPr>
            </w:pPr>
          </w:p>
        </w:tc>
      </w:tr>
      <w:tr w:rsidR="009D7ABC" w:rsidRPr="00C173DF" w14:paraId="78315144" w14:textId="77777777" w:rsidTr="003B3646">
        <w:trPr>
          <w:trHeight w:val="527"/>
          <w:jc w:val="center"/>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6552719" w14:textId="77777777" w:rsidR="009D7ABC" w:rsidRPr="0047720C" w:rsidRDefault="009D7ABC" w:rsidP="003B3646">
            <w:pPr>
              <w:rPr>
                <w:rFonts w:eastAsia="MS Mincho"/>
              </w:rPr>
            </w:pPr>
            <w:r w:rsidRPr="00C173DF">
              <w:rPr>
                <w:rFonts w:eastAsia="MS Mincho"/>
              </w:rPr>
              <w:t>Sol #</w:t>
            </w:r>
            <w:r w:rsidRPr="0047720C">
              <w:rPr>
                <w:rFonts w:eastAsia="MS Mincho" w:hint="eastAsia"/>
              </w:rPr>
              <w:t>x</w:t>
            </w: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BC9B7C8" w14:textId="77777777" w:rsidR="009D7ABC" w:rsidRPr="00C173DF" w:rsidRDefault="009D7ABC" w:rsidP="003B3646">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49C5B5C" w14:textId="77777777" w:rsidR="009D7ABC" w:rsidRPr="00C173DF" w:rsidRDefault="009D7ABC" w:rsidP="003B3646">
            <w:pPr>
              <w:jc w:val="center"/>
              <w:rPr>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D699AE2" w14:textId="77777777" w:rsidR="009D7ABC" w:rsidRPr="00B26E90" w:rsidRDefault="009D7ABC" w:rsidP="003B3646">
            <w:pPr>
              <w:jc w:val="center"/>
              <w:rPr>
                <w:b/>
                <w:bCs/>
                <w:lang w:eastAsia="zh-CN"/>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767AE5C" w14:textId="77777777" w:rsidR="009D7ABC" w:rsidRPr="00C173DF" w:rsidRDefault="009D7ABC" w:rsidP="003B3646">
            <w:pPr>
              <w:jc w:val="center"/>
              <w:rPr>
                <w:rFonts w:eastAsia="MS Mincho"/>
              </w:rPr>
            </w:pP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F98EC98" w14:textId="77777777" w:rsidR="009D7ABC" w:rsidRPr="00C173DF" w:rsidRDefault="009D7ABC" w:rsidP="003B3646">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vAlign w:val="center"/>
          </w:tcPr>
          <w:p w14:paraId="78B94FA4" w14:textId="77777777" w:rsidR="009D7ABC" w:rsidRPr="00C173DF" w:rsidRDefault="009D7ABC" w:rsidP="003B3646">
            <w:pPr>
              <w:jc w:val="center"/>
              <w:rPr>
                <w:lang w:eastAsia="zh-CN"/>
              </w:rPr>
            </w:pPr>
          </w:p>
        </w:tc>
      </w:tr>
    </w:tbl>
    <w:p w14:paraId="1707A64D" w14:textId="77777777" w:rsidR="009D7ABC" w:rsidRPr="00B22269" w:rsidRDefault="009D7ABC" w:rsidP="009D7ABC">
      <w:pPr>
        <w:rPr>
          <w:lang w:eastAsia="zh-CN"/>
        </w:rPr>
      </w:pPr>
    </w:p>
    <w:p w14:paraId="09429215" w14:textId="77777777" w:rsidR="009D7ABC" w:rsidRDefault="009D7ABC" w:rsidP="009D7ABC">
      <w:pPr>
        <w:rPr>
          <w:lang w:eastAsia="zh-CN"/>
        </w:rPr>
      </w:pPr>
    </w:p>
    <w:p w14:paraId="59EAF503" w14:textId="7BC4B8E5" w:rsidR="009D7ABC" w:rsidRPr="00E12D5F" w:rsidRDefault="009D7ABC" w:rsidP="009D7AB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69629B">
        <w:rPr>
          <w:rFonts w:ascii="Arial" w:hAnsi="Arial" w:cs="Arial"/>
          <w:noProof/>
          <w:color w:val="0000FF"/>
          <w:sz w:val="28"/>
          <w:szCs w:val="28"/>
        </w:rPr>
        <w:t xml:space="preserve">Next </w:t>
      </w:r>
      <w:r>
        <w:rPr>
          <w:rFonts w:ascii="Arial" w:hAnsi="Arial" w:cs="Arial"/>
          <w:noProof/>
          <w:color w:val="0000FF"/>
          <w:sz w:val="28"/>
          <w:szCs w:val="28"/>
        </w:rPr>
        <w:t>change (a</w:t>
      </w:r>
      <w:proofErr w:type="spellStart"/>
      <w:r>
        <w:rPr>
          <w:rFonts w:ascii="Arial" w:hAnsi="Arial" w:cs="Arial"/>
          <w:color w:val="0000FF"/>
          <w:sz w:val="28"/>
          <w:szCs w:val="28"/>
          <w:lang w:val="en-US"/>
        </w:rPr>
        <w:t>ll</w:t>
      </w:r>
      <w:proofErr w:type="spellEnd"/>
      <w:r>
        <w:rPr>
          <w:rFonts w:ascii="Arial" w:hAnsi="Arial" w:cs="Arial"/>
          <w:color w:val="0000FF"/>
          <w:sz w:val="28"/>
          <w:szCs w:val="28"/>
          <w:lang w:val="en-US"/>
        </w:rPr>
        <w:t xml:space="preserve"> new text)</w:t>
      </w:r>
      <w:r w:rsidRPr="00E12D5F">
        <w:rPr>
          <w:rFonts w:ascii="Arial" w:hAnsi="Arial" w:cs="Arial"/>
          <w:noProof/>
          <w:color w:val="0000FF"/>
          <w:sz w:val="28"/>
          <w:szCs w:val="28"/>
        </w:rPr>
        <w:t xml:space="preserve"> ***</w:t>
      </w:r>
    </w:p>
    <w:bookmarkEnd w:id="2"/>
    <w:p w14:paraId="31B28C2B" w14:textId="2FD5B609" w:rsidR="003F2450" w:rsidRDefault="003F2450" w:rsidP="00A92CB6">
      <w:pPr>
        <w:pStyle w:val="EditorsNote"/>
        <w:rPr>
          <w:ins w:id="15" w:author="Catalina Mladin" w:date="2024-02-19T15:33:00Z"/>
          <w:lang w:eastAsia="ja-JP"/>
        </w:rPr>
      </w:pPr>
    </w:p>
    <w:p w14:paraId="2C07B948" w14:textId="77777777" w:rsidR="003F2450" w:rsidRPr="0064781D" w:rsidRDefault="003F2450" w:rsidP="003F2450">
      <w:pPr>
        <w:pStyle w:val="Heading2"/>
        <w:rPr>
          <w:ins w:id="16" w:author="Catalina Mladin" w:date="2024-02-19T15:33:00Z"/>
        </w:rPr>
      </w:pPr>
      <w:ins w:id="17" w:author="Catalina Mladin" w:date="2024-02-19T15:33:00Z">
        <w:r>
          <w:rPr>
            <w:lang w:eastAsia="zh-CN"/>
          </w:rPr>
          <w:t>6</w:t>
        </w:r>
        <w:r>
          <w:t>.x</w:t>
        </w:r>
        <w:r>
          <w:tab/>
        </w:r>
        <w:r>
          <w:rPr>
            <w:lang w:val="en-US"/>
          </w:rPr>
          <w:t xml:space="preserve">Solution #x: </w:t>
        </w:r>
        <w:r>
          <w:t>Enhance location information exposure</w:t>
        </w:r>
      </w:ins>
    </w:p>
    <w:p w14:paraId="3F5BB69B" w14:textId="77777777" w:rsidR="003F2450" w:rsidRDefault="003F2450" w:rsidP="003F2450">
      <w:pPr>
        <w:pStyle w:val="Heading3"/>
        <w:rPr>
          <w:ins w:id="18" w:author="Catalina Mladin" w:date="2024-02-19T15:33:00Z"/>
        </w:rPr>
      </w:pPr>
      <w:ins w:id="19" w:author="Catalina Mladin" w:date="2024-02-19T15:33:00Z">
        <w:r>
          <w:rPr>
            <w:lang w:eastAsia="zh-CN"/>
          </w:rPr>
          <w:t>6</w:t>
        </w:r>
        <w:r>
          <w:t>.x.1</w:t>
        </w:r>
        <w:r>
          <w:tab/>
          <w:t>Description</w:t>
        </w:r>
      </w:ins>
    </w:p>
    <w:p w14:paraId="3C791BAB" w14:textId="77777777" w:rsidR="003F2450" w:rsidRDefault="003F2450" w:rsidP="003F2450">
      <w:pPr>
        <w:rPr>
          <w:ins w:id="20" w:author="Catalina Mladin" w:date="2024-02-19T15:33:00Z"/>
          <w:noProof/>
          <w:lang w:val="en-US"/>
        </w:rPr>
      </w:pPr>
      <w:ins w:id="21" w:author="Catalina Mladin" w:date="2024-02-19T15:33:00Z">
        <w:r>
          <w:rPr>
            <w:noProof/>
            <w:lang w:val="en-US"/>
          </w:rPr>
          <w:t>Figure 6.x.1-1 describes a solution that utilizes the Fused-Location Function (FLF) in the Location Management Server (LMS) to derive enhance location information about target UEs in a target area. The solution addresses key issue #4 on adding support to enhance location information exposure. Other enhance location information such as information about UEs moving towards the target area, density of UEs in the target area, and flows of UEs in and out of the target area.</w:t>
        </w:r>
      </w:ins>
    </w:p>
    <w:p w14:paraId="0D275447" w14:textId="77777777" w:rsidR="003F2450" w:rsidRDefault="003F2450" w:rsidP="003F2450">
      <w:pPr>
        <w:rPr>
          <w:ins w:id="22" w:author="Catalina Mladin" w:date="2024-02-19T15:33:00Z"/>
          <w:noProof/>
          <w:lang w:val="en-US"/>
        </w:rPr>
      </w:pPr>
    </w:p>
    <w:p w14:paraId="38D8E383" w14:textId="65F45E0F" w:rsidR="003F2450" w:rsidRDefault="003F2450" w:rsidP="003F2450">
      <w:pPr>
        <w:pStyle w:val="TH"/>
        <w:rPr>
          <w:ins w:id="23" w:author="Catalina Mladin" w:date="2024-02-19T15:33:00Z"/>
          <w:noProof/>
          <w:lang w:val="en-US"/>
        </w:rPr>
      </w:pPr>
      <w:ins w:id="24" w:author="Catalina Mladin" w:date="2024-02-19T15:33:00Z">
        <w:r>
          <w:object w:dxaOrig="8832" w:dyaOrig="4861" w14:anchorId="44F5FD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243pt" o:ole="">
              <v:imagedata r:id="rId11" o:title=""/>
            </v:shape>
            <o:OLEObject Type="Embed" ProgID="Visio.Drawing.15" ShapeID="_x0000_i1025" DrawAspect="Content" ObjectID="_1769863204" r:id="rId12"/>
          </w:object>
        </w:r>
      </w:ins>
    </w:p>
    <w:p w14:paraId="739CE982" w14:textId="77777777" w:rsidR="003F2450" w:rsidRPr="0081007A" w:rsidRDefault="003F2450" w:rsidP="003F2450">
      <w:pPr>
        <w:pStyle w:val="TF"/>
        <w:rPr>
          <w:ins w:id="25" w:author="Catalina Mladin" w:date="2024-02-19T15:33:00Z"/>
        </w:rPr>
      </w:pPr>
      <w:ins w:id="26" w:author="Catalina Mladin" w:date="2024-02-19T15:33:00Z">
        <w:r w:rsidRPr="0081007A">
          <w:t xml:space="preserve">Figure </w:t>
        </w:r>
        <w:r>
          <w:t>6</w:t>
        </w:r>
        <w:r w:rsidRPr="0081007A">
          <w:t>.</w:t>
        </w:r>
        <w:r>
          <w:t>x.1</w:t>
        </w:r>
        <w:r w:rsidRPr="0081007A">
          <w:t xml:space="preserve">-1: </w:t>
        </w:r>
        <w:r>
          <w:t>Enhance location information exposure</w:t>
        </w:r>
        <w:r w:rsidRPr="0081007A">
          <w:t xml:space="preserve"> procedure</w:t>
        </w:r>
      </w:ins>
    </w:p>
    <w:p w14:paraId="65B72705" w14:textId="77777777" w:rsidR="003F2450" w:rsidRDefault="003F2450" w:rsidP="003F2450">
      <w:pPr>
        <w:pStyle w:val="B1"/>
        <w:rPr>
          <w:ins w:id="27" w:author="Catalina Mladin" w:date="2024-02-19T15:33:00Z"/>
          <w:rFonts w:cstheme="minorHAnsi"/>
          <w:bCs/>
        </w:rPr>
      </w:pPr>
      <w:ins w:id="28" w:author="Catalina Mladin" w:date="2024-02-19T15:33:00Z">
        <w:r>
          <w:rPr>
            <w:lang w:eastAsia="zh-CN"/>
          </w:rPr>
          <w:t>1.</w:t>
        </w:r>
        <w:r>
          <w:rPr>
            <w:lang w:eastAsia="zh-CN"/>
          </w:rPr>
          <w:tab/>
          <w:t>A VAL server sends an enhance location information subscription request to the LMS with fused-location function to receive enhance location information on target UEs in a target area</w:t>
        </w:r>
        <w:r>
          <w:rPr>
            <w:bCs/>
          </w:rPr>
          <w:t xml:space="preserve">. The request includes the VAL server identifier, a service identifier, target area(s), target UE(s), location QoS, reporting period, and reporting events. </w:t>
        </w:r>
      </w:ins>
    </w:p>
    <w:p w14:paraId="3E60E254" w14:textId="77777777" w:rsidR="003F2450" w:rsidRDefault="003F2450" w:rsidP="003F2450">
      <w:pPr>
        <w:pStyle w:val="B1"/>
        <w:rPr>
          <w:ins w:id="29" w:author="Catalina Mladin" w:date="2024-02-19T15:33:00Z"/>
          <w:lang w:eastAsia="zh-CN"/>
        </w:rPr>
      </w:pPr>
      <w:ins w:id="30" w:author="Catalina Mladin" w:date="2024-02-19T15:33:00Z">
        <w:r>
          <w:rPr>
            <w:lang w:eastAsia="zh-CN"/>
          </w:rPr>
          <w:t>2.</w:t>
        </w:r>
        <w:r>
          <w:rPr>
            <w:lang w:eastAsia="zh-CN"/>
          </w:rPr>
          <w:tab/>
          <w:t>The LMS with FLF checks whether the VAL server is authorize to request for the enhance location information service. If authorize, the LMS saves the provided information as local context for the subscription.</w:t>
        </w:r>
      </w:ins>
    </w:p>
    <w:p w14:paraId="25D77F7E" w14:textId="77777777" w:rsidR="003F2450" w:rsidRPr="00EA7BDE" w:rsidRDefault="003F2450" w:rsidP="003F2450">
      <w:pPr>
        <w:pStyle w:val="B1"/>
        <w:rPr>
          <w:ins w:id="31" w:author="Catalina Mladin" w:date="2024-02-19T15:33:00Z"/>
          <w:lang w:eastAsia="zh-CN"/>
        </w:rPr>
      </w:pPr>
      <w:ins w:id="32" w:author="Catalina Mladin" w:date="2024-02-19T15:33:00Z">
        <w:r>
          <w:rPr>
            <w:lang w:eastAsia="zh-CN"/>
          </w:rPr>
          <w:t>3.</w:t>
        </w:r>
        <w:r>
          <w:rPr>
            <w:lang w:eastAsia="zh-CN"/>
          </w:rPr>
          <w:tab/>
          <w:t>The LMS returns a status to the request and a subscription identifier if the request was authorized</w:t>
        </w:r>
        <w:r w:rsidRPr="008A00EA">
          <w:rPr>
            <w:lang w:eastAsia="zh-CN"/>
          </w:rPr>
          <w:t>.</w:t>
        </w:r>
      </w:ins>
    </w:p>
    <w:p w14:paraId="5742C97B" w14:textId="77777777" w:rsidR="003F2450" w:rsidRDefault="003F2450" w:rsidP="003F2450">
      <w:pPr>
        <w:pStyle w:val="B1"/>
        <w:rPr>
          <w:ins w:id="33" w:author="Catalina Mladin" w:date="2024-02-19T15:33:00Z"/>
          <w:lang w:eastAsia="zh-CN"/>
        </w:rPr>
      </w:pPr>
      <w:ins w:id="34" w:author="Catalina Mladin" w:date="2024-02-19T15:33:00Z">
        <w:r>
          <w:rPr>
            <w:lang w:eastAsia="zh-CN"/>
          </w:rPr>
          <w:t>4.</w:t>
        </w:r>
        <w:r>
          <w:rPr>
            <w:lang w:eastAsia="zh-CN"/>
          </w:rPr>
          <w:tab/>
          <w:t>Using information provided by the request in step 1, the LMS determines the target areas for which to derive enhance location information. If the target area provided in step 1 is large, the LMS may determine to use multiple target areas to form the larger target area.</w:t>
        </w:r>
      </w:ins>
    </w:p>
    <w:p w14:paraId="3838632D" w14:textId="77777777" w:rsidR="003F2450" w:rsidRDefault="003F2450" w:rsidP="003F2450">
      <w:pPr>
        <w:pStyle w:val="B1"/>
        <w:rPr>
          <w:ins w:id="35" w:author="Catalina Mladin" w:date="2024-02-19T15:33:00Z"/>
          <w:lang w:eastAsia="zh-CN"/>
        </w:rPr>
      </w:pPr>
      <w:ins w:id="36" w:author="Catalina Mladin" w:date="2024-02-19T15:33:00Z">
        <w:r>
          <w:rPr>
            <w:lang w:eastAsia="zh-CN"/>
          </w:rPr>
          <w:t>5.</w:t>
        </w:r>
        <w:r>
          <w:rPr>
            <w:lang w:eastAsia="zh-CN"/>
          </w:rPr>
          <w:tab/>
          <w:t>The LMS obtains location information using existing location services and from the core network. Specifically, the LMS may use the “</w:t>
        </w:r>
        <w:r w:rsidRPr="00212AB1">
          <w:rPr>
            <w:lang w:eastAsia="zh-CN"/>
          </w:rPr>
          <w:t>Monitoring Location Deviation” and “Location area monitoring</w:t>
        </w:r>
        <w:r>
          <w:rPr>
            <w:lang w:eastAsia="zh-CN"/>
          </w:rPr>
          <w:t>” procedures defined in TS 23.434 to obtain location deviation and area monitoring information. The LMS may also obtain information from the 5G network and from location management clients. The LMS obtains the location information periodically and may configure location management clients with new location update interval. In addition, the LMS may subscribe to receive location information from monitoring events and analytics on UE mobility from the core network to obtain additional location information.</w:t>
        </w:r>
      </w:ins>
    </w:p>
    <w:p w14:paraId="664199F9" w14:textId="77777777" w:rsidR="003F2450" w:rsidRPr="00EA7BDE" w:rsidRDefault="003F2450" w:rsidP="003F2450">
      <w:pPr>
        <w:pStyle w:val="B1"/>
        <w:rPr>
          <w:ins w:id="37" w:author="Catalina Mladin" w:date="2024-02-19T15:33:00Z"/>
          <w:lang w:eastAsia="zh-CN"/>
        </w:rPr>
      </w:pPr>
      <w:ins w:id="38" w:author="Catalina Mladin" w:date="2024-02-19T15:33:00Z">
        <w:r>
          <w:rPr>
            <w:lang w:eastAsia="zh-CN"/>
          </w:rPr>
          <w:t>6.</w:t>
        </w:r>
        <w:r>
          <w:rPr>
            <w:lang w:eastAsia="zh-CN"/>
          </w:rPr>
          <w:tab/>
          <w:t>The LMS fuses together the location information from the various sources and derives enhance location information that can be expose to the VAL server</w:t>
        </w:r>
        <w:r w:rsidRPr="008A00EA">
          <w:rPr>
            <w:lang w:eastAsia="zh-CN"/>
          </w:rPr>
          <w:t>.</w:t>
        </w:r>
        <w:r>
          <w:rPr>
            <w:lang w:eastAsia="zh-CN"/>
          </w:rPr>
          <w:t xml:space="preserve"> For target UEs, the LMS derive the time the UEs remain in </w:t>
        </w:r>
        <w:r>
          <w:rPr>
            <w:lang w:eastAsia="zh-CN"/>
          </w:rPr>
          <w:lastRenderedPageBreak/>
          <w:t>the target area and the times the UE enter and exit the target area. The LMS can also provide information about UEs that are moving towards the target area and the velocity in which they are approaching the target area. For these inbound UEs, information about the UE, the location of the UE, and the velocity of the UE can be expose. Other general information about UEs in the target area may be exposed, such as the density of UEs in the target area, the distribution of the UEs in the target area, the inflow and outflow rates, and the net flow rate of UEs into or out of the target area. Minimum, maximum, and average information for the density and flow rate information can further be provided. If predictive information was used, an accuracy may be provided to represent the confidence of the enhance location information that is exposed.</w:t>
        </w:r>
      </w:ins>
    </w:p>
    <w:p w14:paraId="7DBCE37C" w14:textId="77777777" w:rsidR="003F2450" w:rsidRDefault="003F2450" w:rsidP="003F2450">
      <w:pPr>
        <w:pStyle w:val="B1"/>
        <w:rPr>
          <w:ins w:id="39" w:author="Catalina Mladin" w:date="2024-02-19T15:33:00Z"/>
          <w:rFonts w:cstheme="minorHAnsi"/>
          <w:bCs/>
        </w:rPr>
      </w:pPr>
      <w:ins w:id="40" w:author="Catalina Mladin" w:date="2024-02-19T15:33:00Z">
        <w:r>
          <w:rPr>
            <w:lang w:eastAsia="zh-CN"/>
          </w:rPr>
          <w:t>7.</w:t>
        </w:r>
        <w:r>
          <w:rPr>
            <w:lang w:eastAsia="zh-CN"/>
          </w:rPr>
          <w:tab/>
          <w:t>At the configured reporting period, the LMS sends a notification with the enhance location information</w:t>
        </w:r>
        <w:r>
          <w:rPr>
            <w:rFonts w:cstheme="minorHAnsi"/>
            <w:bCs/>
          </w:rPr>
          <w:t xml:space="preserve"> to the VAL server. The notification includes the subscription identifier, a report identifier, the information about the target and inbound UEs, density and flow rate information for the target area, and a timestamp.</w:t>
        </w:r>
      </w:ins>
    </w:p>
    <w:p w14:paraId="526FF9D1" w14:textId="77777777" w:rsidR="003F2450" w:rsidRPr="00A92CB6" w:rsidRDefault="003F2450" w:rsidP="003F2450">
      <w:pPr>
        <w:rPr>
          <w:ins w:id="41" w:author="Catalina Mladin" w:date="2024-02-19T15:33:00Z"/>
        </w:rPr>
      </w:pPr>
    </w:p>
    <w:p w14:paraId="2CCFA4D0" w14:textId="77777777" w:rsidR="003F2450" w:rsidRPr="00D7706D" w:rsidRDefault="003F2450" w:rsidP="003F2450">
      <w:pPr>
        <w:pStyle w:val="Heading3"/>
        <w:rPr>
          <w:ins w:id="42" w:author="Catalina Mladin" w:date="2024-02-19T15:33:00Z"/>
        </w:rPr>
      </w:pPr>
      <w:ins w:id="43" w:author="Catalina Mladin" w:date="2024-02-19T15:33:00Z">
        <w:r>
          <w:t>6</w:t>
        </w:r>
        <w:r w:rsidRPr="00D7706D">
          <w:t>.</w:t>
        </w:r>
        <w:r>
          <w:rPr>
            <w:lang w:eastAsia="zh-CN"/>
          </w:rPr>
          <w:t>x</w:t>
        </w:r>
        <w:r w:rsidRPr="00D7706D">
          <w:t>.</w:t>
        </w:r>
        <w:r>
          <w:t>2</w:t>
        </w:r>
        <w:r w:rsidRPr="00D7706D">
          <w:tab/>
        </w:r>
        <w:r>
          <w:rPr>
            <w:rFonts w:hint="eastAsia"/>
            <w:lang w:eastAsia="zh-CN"/>
          </w:rPr>
          <w:t>Solution e</w:t>
        </w:r>
        <w:r w:rsidRPr="00D7706D">
          <w:t>valuation</w:t>
        </w:r>
      </w:ins>
    </w:p>
    <w:p w14:paraId="34F289E4" w14:textId="77777777" w:rsidR="003F2450" w:rsidRPr="00DE0D54" w:rsidRDefault="003F2450" w:rsidP="003F2450">
      <w:pPr>
        <w:pStyle w:val="EditorsNote"/>
        <w:rPr>
          <w:ins w:id="44" w:author="Catalina Mladin" w:date="2024-02-19T15:33:00Z"/>
          <w:lang w:eastAsia="zh-CN"/>
        </w:rPr>
      </w:pPr>
      <w:ins w:id="45" w:author="Catalina Mladin" w:date="2024-02-19T15:33:00Z">
        <w:r w:rsidRPr="00D7706D">
          <w:rPr>
            <w:lang w:val="en-US"/>
          </w:rPr>
          <w:t>Editor's note:</w:t>
        </w:r>
        <w:r w:rsidRPr="00D7706D">
          <w:rPr>
            <w:lang w:eastAsia="ja-JP"/>
          </w:rPr>
          <w:tab/>
        </w:r>
        <w:r>
          <w:rPr>
            <w:lang w:eastAsia="ja-JP"/>
          </w:rPr>
          <w:t>The</w:t>
        </w:r>
        <w:r w:rsidRPr="00D7706D">
          <w:rPr>
            <w:lang w:eastAsia="ja-JP"/>
          </w:rPr>
          <w:t xml:space="preserve"> evaluation of the solution</w:t>
        </w:r>
        <w:r>
          <w:rPr>
            <w:lang w:eastAsia="ja-JP"/>
          </w:rPr>
          <w:t xml:space="preserve"> is to be provided</w:t>
        </w:r>
        <w:r w:rsidRPr="00D7706D">
          <w:rPr>
            <w:lang w:eastAsia="ja-JP"/>
          </w:rPr>
          <w:t>.</w:t>
        </w:r>
      </w:ins>
    </w:p>
    <w:p w14:paraId="6D5E7960" w14:textId="77777777" w:rsidR="003F2450" w:rsidRPr="00DE0D54" w:rsidRDefault="003F2450" w:rsidP="00A92CB6">
      <w:pPr>
        <w:pStyle w:val="EditorsNote"/>
        <w:rPr>
          <w:lang w:eastAsia="zh-CN"/>
        </w:rPr>
      </w:pPr>
    </w:p>
    <w:p w14:paraId="5C1A85F8" w14:textId="77777777" w:rsidR="00073999" w:rsidRPr="00073999" w:rsidRDefault="00073999" w:rsidP="00073999"/>
    <w:bookmarkEnd w:id="3"/>
    <w:bookmarkEnd w:id="4"/>
    <w:bookmarkEnd w:id="5"/>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D6308" w14:textId="77777777" w:rsidR="000811BB" w:rsidRDefault="000811BB">
      <w:r>
        <w:separator/>
      </w:r>
    </w:p>
  </w:endnote>
  <w:endnote w:type="continuationSeparator" w:id="0">
    <w:p w14:paraId="7AA4C989" w14:textId="77777777" w:rsidR="000811BB" w:rsidRDefault="00081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C2F5A" w14:textId="77777777" w:rsidR="000811BB" w:rsidRDefault="000811BB">
      <w:r>
        <w:separator/>
      </w:r>
    </w:p>
  </w:footnote>
  <w:footnote w:type="continuationSeparator" w:id="0">
    <w:p w14:paraId="591C4472" w14:textId="77777777" w:rsidR="000811BB" w:rsidRDefault="00081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738FA"/>
    <w:multiLevelType w:val="hybridMultilevel"/>
    <w:tmpl w:val="8BCA6380"/>
    <w:lvl w:ilvl="0" w:tplc="4B5A1CAE">
      <w:start w:val="1"/>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num w:numId="1" w16cid:durableId="4012201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ng Ly">
    <w15:presenceInfo w15:providerId="None" w15:userId="Quang Ly"/>
  </w15:person>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15E"/>
    <w:rsid w:val="00020D13"/>
    <w:rsid w:val="000232B5"/>
    <w:rsid w:val="000302CD"/>
    <w:rsid w:val="000304E3"/>
    <w:rsid w:val="00032368"/>
    <w:rsid w:val="00032590"/>
    <w:rsid w:val="00034FF3"/>
    <w:rsid w:val="00037BC7"/>
    <w:rsid w:val="00041538"/>
    <w:rsid w:val="00054CA4"/>
    <w:rsid w:val="00057D19"/>
    <w:rsid w:val="00064646"/>
    <w:rsid w:val="00070C0D"/>
    <w:rsid w:val="00073999"/>
    <w:rsid w:val="000811BB"/>
    <w:rsid w:val="0008407A"/>
    <w:rsid w:val="0008460C"/>
    <w:rsid w:val="00093225"/>
    <w:rsid w:val="000A1DD9"/>
    <w:rsid w:val="000B4CD3"/>
    <w:rsid w:val="000B4DC9"/>
    <w:rsid w:val="000B4E01"/>
    <w:rsid w:val="000B642B"/>
    <w:rsid w:val="000C3193"/>
    <w:rsid w:val="000C31D3"/>
    <w:rsid w:val="000D2312"/>
    <w:rsid w:val="000D72C1"/>
    <w:rsid w:val="000E0095"/>
    <w:rsid w:val="000E6480"/>
    <w:rsid w:val="001064F2"/>
    <w:rsid w:val="001237AE"/>
    <w:rsid w:val="001252B4"/>
    <w:rsid w:val="00126EE6"/>
    <w:rsid w:val="001276A4"/>
    <w:rsid w:val="00143103"/>
    <w:rsid w:val="0014715A"/>
    <w:rsid w:val="001604A8"/>
    <w:rsid w:val="00167538"/>
    <w:rsid w:val="001704CF"/>
    <w:rsid w:val="00171A37"/>
    <w:rsid w:val="00171A6F"/>
    <w:rsid w:val="00174443"/>
    <w:rsid w:val="0018515C"/>
    <w:rsid w:val="001870EB"/>
    <w:rsid w:val="00190370"/>
    <w:rsid w:val="00192E6B"/>
    <w:rsid w:val="00197991"/>
    <w:rsid w:val="001A2FAC"/>
    <w:rsid w:val="001A5131"/>
    <w:rsid w:val="001B093A"/>
    <w:rsid w:val="001B0B14"/>
    <w:rsid w:val="001B346B"/>
    <w:rsid w:val="001C11FC"/>
    <w:rsid w:val="001C3B56"/>
    <w:rsid w:val="001C5CA2"/>
    <w:rsid w:val="001C6396"/>
    <w:rsid w:val="001D5646"/>
    <w:rsid w:val="001D7D9F"/>
    <w:rsid w:val="001E0B59"/>
    <w:rsid w:val="001E36CD"/>
    <w:rsid w:val="001E4765"/>
    <w:rsid w:val="001F26B0"/>
    <w:rsid w:val="002008A8"/>
    <w:rsid w:val="00202D31"/>
    <w:rsid w:val="00202E19"/>
    <w:rsid w:val="0020473D"/>
    <w:rsid w:val="00210166"/>
    <w:rsid w:val="00210C09"/>
    <w:rsid w:val="00212AB1"/>
    <w:rsid w:val="00213A34"/>
    <w:rsid w:val="002145B3"/>
    <w:rsid w:val="00221C20"/>
    <w:rsid w:val="00225F6E"/>
    <w:rsid w:val="002276EC"/>
    <w:rsid w:val="00232159"/>
    <w:rsid w:val="00243A74"/>
    <w:rsid w:val="002501FC"/>
    <w:rsid w:val="002556E1"/>
    <w:rsid w:val="002637FE"/>
    <w:rsid w:val="0026490B"/>
    <w:rsid w:val="00267161"/>
    <w:rsid w:val="00280A25"/>
    <w:rsid w:val="00283F9B"/>
    <w:rsid w:val="00284851"/>
    <w:rsid w:val="00294D10"/>
    <w:rsid w:val="00296A71"/>
    <w:rsid w:val="002A02D0"/>
    <w:rsid w:val="002A2729"/>
    <w:rsid w:val="002A3497"/>
    <w:rsid w:val="002A58C9"/>
    <w:rsid w:val="002C2D61"/>
    <w:rsid w:val="002D4EE0"/>
    <w:rsid w:val="002D67F6"/>
    <w:rsid w:val="002E1527"/>
    <w:rsid w:val="002E1D20"/>
    <w:rsid w:val="002E5D1F"/>
    <w:rsid w:val="002E7D45"/>
    <w:rsid w:val="00300518"/>
    <w:rsid w:val="00300D75"/>
    <w:rsid w:val="00304FC5"/>
    <w:rsid w:val="003078B1"/>
    <w:rsid w:val="003107C5"/>
    <w:rsid w:val="00310A39"/>
    <w:rsid w:val="00315316"/>
    <w:rsid w:val="00316503"/>
    <w:rsid w:val="0032290E"/>
    <w:rsid w:val="00325A6B"/>
    <w:rsid w:val="00332B06"/>
    <w:rsid w:val="00334FE3"/>
    <w:rsid w:val="00340C7E"/>
    <w:rsid w:val="00340DB5"/>
    <w:rsid w:val="00344293"/>
    <w:rsid w:val="00360113"/>
    <w:rsid w:val="00360576"/>
    <w:rsid w:val="003708F1"/>
    <w:rsid w:val="00375051"/>
    <w:rsid w:val="00375311"/>
    <w:rsid w:val="003809E6"/>
    <w:rsid w:val="00384A75"/>
    <w:rsid w:val="00394AB0"/>
    <w:rsid w:val="00395B91"/>
    <w:rsid w:val="003A05E9"/>
    <w:rsid w:val="003A064C"/>
    <w:rsid w:val="003A4ED8"/>
    <w:rsid w:val="003B0A08"/>
    <w:rsid w:val="003B7FAE"/>
    <w:rsid w:val="003C2FCC"/>
    <w:rsid w:val="003D6BEE"/>
    <w:rsid w:val="003D7159"/>
    <w:rsid w:val="003D7B03"/>
    <w:rsid w:val="003E0C03"/>
    <w:rsid w:val="003E207A"/>
    <w:rsid w:val="003E6F44"/>
    <w:rsid w:val="003F07D8"/>
    <w:rsid w:val="003F13B1"/>
    <w:rsid w:val="003F2450"/>
    <w:rsid w:val="003F2AF3"/>
    <w:rsid w:val="003F5351"/>
    <w:rsid w:val="003F71D3"/>
    <w:rsid w:val="00411732"/>
    <w:rsid w:val="00411A3A"/>
    <w:rsid w:val="004322F2"/>
    <w:rsid w:val="004351CA"/>
    <w:rsid w:val="0044235F"/>
    <w:rsid w:val="004439E8"/>
    <w:rsid w:val="00452EB6"/>
    <w:rsid w:val="004547EC"/>
    <w:rsid w:val="0045691B"/>
    <w:rsid w:val="0045702D"/>
    <w:rsid w:val="00466910"/>
    <w:rsid w:val="004674E3"/>
    <w:rsid w:val="004677F5"/>
    <w:rsid w:val="00471E91"/>
    <w:rsid w:val="004751E7"/>
    <w:rsid w:val="00476A8A"/>
    <w:rsid w:val="004904BC"/>
    <w:rsid w:val="00491603"/>
    <w:rsid w:val="00491AF4"/>
    <w:rsid w:val="00495F74"/>
    <w:rsid w:val="004A109A"/>
    <w:rsid w:val="004A73FF"/>
    <w:rsid w:val="004B04F2"/>
    <w:rsid w:val="004B496E"/>
    <w:rsid w:val="004B4FD5"/>
    <w:rsid w:val="004B5072"/>
    <w:rsid w:val="004B69DA"/>
    <w:rsid w:val="004B754B"/>
    <w:rsid w:val="004C7D47"/>
    <w:rsid w:val="004D126C"/>
    <w:rsid w:val="004D4714"/>
    <w:rsid w:val="004E3D43"/>
    <w:rsid w:val="004F037E"/>
    <w:rsid w:val="004F0A8A"/>
    <w:rsid w:val="004F1032"/>
    <w:rsid w:val="004F10C9"/>
    <w:rsid w:val="004F4332"/>
    <w:rsid w:val="004F4B99"/>
    <w:rsid w:val="005049F3"/>
    <w:rsid w:val="00505B55"/>
    <w:rsid w:val="005104E6"/>
    <w:rsid w:val="00521662"/>
    <w:rsid w:val="00525176"/>
    <w:rsid w:val="00526DD6"/>
    <w:rsid w:val="0053550D"/>
    <w:rsid w:val="00536DA1"/>
    <w:rsid w:val="00537F3F"/>
    <w:rsid w:val="00542945"/>
    <w:rsid w:val="00544811"/>
    <w:rsid w:val="00551036"/>
    <w:rsid w:val="00557824"/>
    <w:rsid w:val="0056362F"/>
    <w:rsid w:val="00571F8C"/>
    <w:rsid w:val="00577771"/>
    <w:rsid w:val="005837C0"/>
    <w:rsid w:val="00586164"/>
    <w:rsid w:val="00591AE5"/>
    <w:rsid w:val="00594DD3"/>
    <w:rsid w:val="00597EEB"/>
    <w:rsid w:val="005A5F05"/>
    <w:rsid w:val="005E2083"/>
    <w:rsid w:val="005F07DD"/>
    <w:rsid w:val="005F1087"/>
    <w:rsid w:val="005F535D"/>
    <w:rsid w:val="0060127B"/>
    <w:rsid w:val="006019AC"/>
    <w:rsid w:val="0060751E"/>
    <w:rsid w:val="006143A0"/>
    <w:rsid w:val="0062107A"/>
    <w:rsid w:val="00622026"/>
    <w:rsid w:val="0062320F"/>
    <w:rsid w:val="0062522C"/>
    <w:rsid w:val="0063118C"/>
    <w:rsid w:val="00645061"/>
    <w:rsid w:val="006476FC"/>
    <w:rsid w:val="0067368C"/>
    <w:rsid w:val="00686C5E"/>
    <w:rsid w:val="006926F2"/>
    <w:rsid w:val="0069629B"/>
    <w:rsid w:val="006A2E37"/>
    <w:rsid w:val="006A5B79"/>
    <w:rsid w:val="006A6700"/>
    <w:rsid w:val="006A688E"/>
    <w:rsid w:val="006C1668"/>
    <w:rsid w:val="006C3588"/>
    <w:rsid w:val="006C5722"/>
    <w:rsid w:val="006D5C97"/>
    <w:rsid w:val="006D72A5"/>
    <w:rsid w:val="006E744D"/>
    <w:rsid w:val="006F43F5"/>
    <w:rsid w:val="00701909"/>
    <w:rsid w:val="00715719"/>
    <w:rsid w:val="00716C52"/>
    <w:rsid w:val="007205B2"/>
    <w:rsid w:val="00723425"/>
    <w:rsid w:val="0072479F"/>
    <w:rsid w:val="00736A0A"/>
    <w:rsid w:val="007476AF"/>
    <w:rsid w:val="007519B4"/>
    <w:rsid w:val="00751C83"/>
    <w:rsid w:val="007568EA"/>
    <w:rsid w:val="007572EB"/>
    <w:rsid w:val="00760DD6"/>
    <w:rsid w:val="007647FD"/>
    <w:rsid w:val="00765977"/>
    <w:rsid w:val="00765D1F"/>
    <w:rsid w:val="00766207"/>
    <w:rsid w:val="0077607C"/>
    <w:rsid w:val="00780A06"/>
    <w:rsid w:val="00782956"/>
    <w:rsid w:val="00785301"/>
    <w:rsid w:val="00790B27"/>
    <w:rsid w:val="00790DFF"/>
    <w:rsid w:val="00792104"/>
    <w:rsid w:val="007A00C5"/>
    <w:rsid w:val="007B5FEE"/>
    <w:rsid w:val="007C41FF"/>
    <w:rsid w:val="007D2E72"/>
    <w:rsid w:val="007D7492"/>
    <w:rsid w:val="007E010A"/>
    <w:rsid w:val="007E61B4"/>
    <w:rsid w:val="007E7246"/>
    <w:rsid w:val="007F3111"/>
    <w:rsid w:val="007F3AF7"/>
    <w:rsid w:val="007F43A0"/>
    <w:rsid w:val="007F698E"/>
    <w:rsid w:val="008005E4"/>
    <w:rsid w:val="008047CD"/>
    <w:rsid w:val="00814876"/>
    <w:rsid w:val="00820F0F"/>
    <w:rsid w:val="00825897"/>
    <w:rsid w:val="00827A95"/>
    <w:rsid w:val="00836C0D"/>
    <w:rsid w:val="008405C6"/>
    <w:rsid w:val="00845100"/>
    <w:rsid w:val="00845882"/>
    <w:rsid w:val="00846087"/>
    <w:rsid w:val="00850A7F"/>
    <w:rsid w:val="0085133C"/>
    <w:rsid w:val="0085214B"/>
    <w:rsid w:val="00856236"/>
    <w:rsid w:val="008710FF"/>
    <w:rsid w:val="00876346"/>
    <w:rsid w:val="00877CCC"/>
    <w:rsid w:val="008811BB"/>
    <w:rsid w:val="00882DB9"/>
    <w:rsid w:val="00885A27"/>
    <w:rsid w:val="00892C79"/>
    <w:rsid w:val="00893E7C"/>
    <w:rsid w:val="008A1BA0"/>
    <w:rsid w:val="008A1CFC"/>
    <w:rsid w:val="008C3901"/>
    <w:rsid w:val="008C4F81"/>
    <w:rsid w:val="008D0100"/>
    <w:rsid w:val="008D5E0C"/>
    <w:rsid w:val="008D7AEE"/>
    <w:rsid w:val="008E0C2E"/>
    <w:rsid w:val="008E1FC5"/>
    <w:rsid w:val="008E691C"/>
    <w:rsid w:val="008F0231"/>
    <w:rsid w:val="009009A8"/>
    <w:rsid w:val="00905E39"/>
    <w:rsid w:val="009116EE"/>
    <w:rsid w:val="00914280"/>
    <w:rsid w:val="00916988"/>
    <w:rsid w:val="00916A5D"/>
    <w:rsid w:val="00920C86"/>
    <w:rsid w:val="009255E7"/>
    <w:rsid w:val="0093102F"/>
    <w:rsid w:val="00931566"/>
    <w:rsid w:val="00932FE7"/>
    <w:rsid w:val="00935219"/>
    <w:rsid w:val="00935625"/>
    <w:rsid w:val="009466FE"/>
    <w:rsid w:val="0095000D"/>
    <w:rsid w:val="009549E2"/>
    <w:rsid w:val="00961793"/>
    <w:rsid w:val="00967B55"/>
    <w:rsid w:val="0097017F"/>
    <w:rsid w:val="00975D1B"/>
    <w:rsid w:val="00982BA7"/>
    <w:rsid w:val="0098373D"/>
    <w:rsid w:val="009926F5"/>
    <w:rsid w:val="009B078D"/>
    <w:rsid w:val="009B1A6C"/>
    <w:rsid w:val="009B6628"/>
    <w:rsid w:val="009C526B"/>
    <w:rsid w:val="009D183B"/>
    <w:rsid w:val="009D316B"/>
    <w:rsid w:val="009D47F7"/>
    <w:rsid w:val="009D7ABC"/>
    <w:rsid w:val="009E1971"/>
    <w:rsid w:val="009E778F"/>
    <w:rsid w:val="009E7858"/>
    <w:rsid w:val="009F0D46"/>
    <w:rsid w:val="009F7805"/>
    <w:rsid w:val="00A1395B"/>
    <w:rsid w:val="00A14433"/>
    <w:rsid w:val="00A147DA"/>
    <w:rsid w:val="00A26436"/>
    <w:rsid w:val="00A26BB2"/>
    <w:rsid w:val="00A34185"/>
    <w:rsid w:val="00A34787"/>
    <w:rsid w:val="00A35CEF"/>
    <w:rsid w:val="00A369A7"/>
    <w:rsid w:val="00A36DB1"/>
    <w:rsid w:val="00A44591"/>
    <w:rsid w:val="00A45BFB"/>
    <w:rsid w:val="00A47DEB"/>
    <w:rsid w:val="00A522DA"/>
    <w:rsid w:val="00A527C4"/>
    <w:rsid w:val="00A55140"/>
    <w:rsid w:val="00A5526D"/>
    <w:rsid w:val="00A555B1"/>
    <w:rsid w:val="00A647E1"/>
    <w:rsid w:val="00A651C4"/>
    <w:rsid w:val="00A739DF"/>
    <w:rsid w:val="00A81AA1"/>
    <w:rsid w:val="00A82215"/>
    <w:rsid w:val="00A859DC"/>
    <w:rsid w:val="00A86F7E"/>
    <w:rsid w:val="00A92CB6"/>
    <w:rsid w:val="00AA3DBE"/>
    <w:rsid w:val="00AA4D3E"/>
    <w:rsid w:val="00AA6831"/>
    <w:rsid w:val="00AB0BF7"/>
    <w:rsid w:val="00AB7C1D"/>
    <w:rsid w:val="00AD3565"/>
    <w:rsid w:val="00AD6FDF"/>
    <w:rsid w:val="00AE25D5"/>
    <w:rsid w:val="00AE3611"/>
    <w:rsid w:val="00AE4572"/>
    <w:rsid w:val="00AE5E2F"/>
    <w:rsid w:val="00B0382E"/>
    <w:rsid w:val="00B06818"/>
    <w:rsid w:val="00B16F15"/>
    <w:rsid w:val="00B25799"/>
    <w:rsid w:val="00B31F20"/>
    <w:rsid w:val="00B34B77"/>
    <w:rsid w:val="00B41104"/>
    <w:rsid w:val="00B4736B"/>
    <w:rsid w:val="00B52FDD"/>
    <w:rsid w:val="00B55B39"/>
    <w:rsid w:val="00B71BC5"/>
    <w:rsid w:val="00B80D79"/>
    <w:rsid w:val="00B829E1"/>
    <w:rsid w:val="00BA0DBE"/>
    <w:rsid w:val="00BA29F2"/>
    <w:rsid w:val="00BA4BE2"/>
    <w:rsid w:val="00BA6AA9"/>
    <w:rsid w:val="00BB2908"/>
    <w:rsid w:val="00BB292D"/>
    <w:rsid w:val="00BB60F6"/>
    <w:rsid w:val="00BB7458"/>
    <w:rsid w:val="00BC1706"/>
    <w:rsid w:val="00BC3C63"/>
    <w:rsid w:val="00BD1620"/>
    <w:rsid w:val="00BD38D9"/>
    <w:rsid w:val="00BD5CF0"/>
    <w:rsid w:val="00BE0288"/>
    <w:rsid w:val="00BE6819"/>
    <w:rsid w:val="00BE77BB"/>
    <w:rsid w:val="00BF0848"/>
    <w:rsid w:val="00BF3721"/>
    <w:rsid w:val="00BF518A"/>
    <w:rsid w:val="00BF5FC1"/>
    <w:rsid w:val="00C0574D"/>
    <w:rsid w:val="00C152AC"/>
    <w:rsid w:val="00C23860"/>
    <w:rsid w:val="00C23FC7"/>
    <w:rsid w:val="00C25EB8"/>
    <w:rsid w:val="00C359EA"/>
    <w:rsid w:val="00C44DD1"/>
    <w:rsid w:val="00C47C7D"/>
    <w:rsid w:val="00C55D97"/>
    <w:rsid w:val="00C56192"/>
    <w:rsid w:val="00C64B73"/>
    <w:rsid w:val="00C660E1"/>
    <w:rsid w:val="00C727B8"/>
    <w:rsid w:val="00C777ED"/>
    <w:rsid w:val="00C80E6F"/>
    <w:rsid w:val="00C84CA3"/>
    <w:rsid w:val="00C90E98"/>
    <w:rsid w:val="00C92014"/>
    <w:rsid w:val="00C926EC"/>
    <w:rsid w:val="00C93D83"/>
    <w:rsid w:val="00CC1839"/>
    <w:rsid w:val="00CC4471"/>
    <w:rsid w:val="00CD298C"/>
    <w:rsid w:val="00CD3E01"/>
    <w:rsid w:val="00CE03E0"/>
    <w:rsid w:val="00CE0E25"/>
    <w:rsid w:val="00CE5CFA"/>
    <w:rsid w:val="00CF171A"/>
    <w:rsid w:val="00D07287"/>
    <w:rsid w:val="00D14D8C"/>
    <w:rsid w:val="00D21756"/>
    <w:rsid w:val="00D21EC3"/>
    <w:rsid w:val="00D30B0B"/>
    <w:rsid w:val="00D342C8"/>
    <w:rsid w:val="00D348B8"/>
    <w:rsid w:val="00D354E1"/>
    <w:rsid w:val="00D41806"/>
    <w:rsid w:val="00D42EB7"/>
    <w:rsid w:val="00D437B6"/>
    <w:rsid w:val="00D459B4"/>
    <w:rsid w:val="00D51F18"/>
    <w:rsid w:val="00D52E01"/>
    <w:rsid w:val="00D65520"/>
    <w:rsid w:val="00D65887"/>
    <w:rsid w:val="00D72833"/>
    <w:rsid w:val="00D73C52"/>
    <w:rsid w:val="00D766FC"/>
    <w:rsid w:val="00D76E51"/>
    <w:rsid w:val="00D77522"/>
    <w:rsid w:val="00D82715"/>
    <w:rsid w:val="00D9341B"/>
    <w:rsid w:val="00D94233"/>
    <w:rsid w:val="00DA0740"/>
    <w:rsid w:val="00DA134A"/>
    <w:rsid w:val="00DA3DED"/>
    <w:rsid w:val="00DB4309"/>
    <w:rsid w:val="00DB702C"/>
    <w:rsid w:val="00DD4EA2"/>
    <w:rsid w:val="00DD7255"/>
    <w:rsid w:val="00DE29B0"/>
    <w:rsid w:val="00DE2F36"/>
    <w:rsid w:val="00DE3434"/>
    <w:rsid w:val="00DF40CB"/>
    <w:rsid w:val="00DF6D3F"/>
    <w:rsid w:val="00DF7D23"/>
    <w:rsid w:val="00E02799"/>
    <w:rsid w:val="00E0568E"/>
    <w:rsid w:val="00E126A2"/>
    <w:rsid w:val="00E258F7"/>
    <w:rsid w:val="00E3178C"/>
    <w:rsid w:val="00E3358C"/>
    <w:rsid w:val="00E368FC"/>
    <w:rsid w:val="00E437B1"/>
    <w:rsid w:val="00E44D98"/>
    <w:rsid w:val="00E45D52"/>
    <w:rsid w:val="00E53C38"/>
    <w:rsid w:val="00E61279"/>
    <w:rsid w:val="00E7751F"/>
    <w:rsid w:val="00E8139E"/>
    <w:rsid w:val="00E82492"/>
    <w:rsid w:val="00E85B2A"/>
    <w:rsid w:val="00E87536"/>
    <w:rsid w:val="00E925D3"/>
    <w:rsid w:val="00EA1702"/>
    <w:rsid w:val="00EA336A"/>
    <w:rsid w:val="00EB0825"/>
    <w:rsid w:val="00EB1E20"/>
    <w:rsid w:val="00EB648E"/>
    <w:rsid w:val="00EB7DF3"/>
    <w:rsid w:val="00EC0341"/>
    <w:rsid w:val="00EC0DD6"/>
    <w:rsid w:val="00EC1924"/>
    <w:rsid w:val="00EC277F"/>
    <w:rsid w:val="00ED3F25"/>
    <w:rsid w:val="00EF6D18"/>
    <w:rsid w:val="00EF7546"/>
    <w:rsid w:val="00F02271"/>
    <w:rsid w:val="00F02B8B"/>
    <w:rsid w:val="00F06B4D"/>
    <w:rsid w:val="00F07EFA"/>
    <w:rsid w:val="00F10348"/>
    <w:rsid w:val="00F1483C"/>
    <w:rsid w:val="00F1490A"/>
    <w:rsid w:val="00F14FA0"/>
    <w:rsid w:val="00F15AD1"/>
    <w:rsid w:val="00F22CF2"/>
    <w:rsid w:val="00F2391F"/>
    <w:rsid w:val="00F23A96"/>
    <w:rsid w:val="00F2680B"/>
    <w:rsid w:val="00F27252"/>
    <w:rsid w:val="00F30FD1"/>
    <w:rsid w:val="00F34111"/>
    <w:rsid w:val="00F416D3"/>
    <w:rsid w:val="00F431B2"/>
    <w:rsid w:val="00F44210"/>
    <w:rsid w:val="00F54402"/>
    <w:rsid w:val="00F57C87"/>
    <w:rsid w:val="00F66AA4"/>
    <w:rsid w:val="00F7041D"/>
    <w:rsid w:val="00F70CFB"/>
    <w:rsid w:val="00F71957"/>
    <w:rsid w:val="00F7312E"/>
    <w:rsid w:val="00F7589A"/>
    <w:rsid w:val="00F951BF"/>
    <w:rsid w:val="00FA0809"/>
    <w:rsid w:val="00FA2292"/>
    <w:rsid w:val="00FA3F0D"/>
    <w:rsid w:val="00FB1E2B"/>
    <w:rsid w:val="00FB2FF5"/>
    <w:rsid w:val="00FB72C8"/>
    <w:rsid w:val="00FB7ED6"/>
    <w:rsid w:val="00FD54D5"/>
    <w:rsid w:val="00FE1E0C"/>
    <w:rsid w:val="00FF086B"/>
    <w:rsid w:val="00FF4E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rsid w:val="002A3497"/>
    <w:rPr>
      <w:rFonts w:ascii="Arial" w:hAnsi="Arial"/>
      <w:sz w:val="18"/>
      <w:lang w:eastAsia="en-US"/>
    </w:rPr>
  </w:style>
  <w:style w:type="character" w:customStyle="1" w:styleId="EditorsNoteChar">
    <w:name w:val="Editor's Note Char"/>
    <w:aliases w:val="EN Char,Editor's Note Char1"/>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TFChar">
    <w:name w:val="TF Char"/>
    <w:link w:val="TF"/>
    <w:qFormat/>
    <w:rsid w:val="00931566"/>
    <w:rPr>
      <w:rFonts w:ascii="Arial" w:hAnsi="Arial"/>
      <w:b/>
      <w:lang w:eastAsia="en-US"/>
    </w:rPr>
  </w:style>
  <w:style w:type="paragraph" w:styleId="ListParagraph">
    <w:name w:val="List Paragraph"/>
    <w:basedOn w:val="Normal"/>
    <w:uiPriority w:val="34"/>
    <w:qFormat/>
    <w:rsid w:val="00375051"/>
    <w:pPr>
      <w:ind w:left="720"/>
      <w:contextualSpacing/>
    </w:pPr>
  </w:style>
  <w:style w:type="character" w:customStyle="1" w:styleId="ui-provider">
    <w:name w:val="ui-provider"/>
    <w:basedOn w:val="DefaultParagraphFont"/>
    <w:rsid w:val="007157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7" ma:contentTypeDescription="Create a new document." ma:contentTypeScope="" ma:versionID="7294b14d17c9a9b6aa95df19f711572a">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cc2711204128d7c6e8c63569660463e9"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ED85A1-E7B9-4E09-82A3-D3D6CD4C0E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064CD1-6AB6-41D4-94A6-6654A9A1C6CB}">
  <ds:schemaRefs>
    <ds:schemaRef ds:uri="http://purl.org/dc/elements/1.1/"/>
    <ds:schemaRef ds:uri="http://schemas.microsoft.com/office/2006/metadata/properties"/>
    <ds:schemaRef ds:uri="0f87353b-0140-45a3-9269-85d3f6ef8bfa"/>
    <ds:schemaRef ds:uri="http://purl.org/dc/terms/"/>
    <ds:schemaRef ds:uri="http://schemas.microsoft.com/sharepoint/v4"/>
    <ds:schemaRef ds:uri="http://schemas.microsoft.com/office/2006/documentManagement/types"/>
    <ds:schemaRef ds:uri="d6ffdcea-b8d5-430d-84fc-948dbfcb5364"/>
    <ds:schemaRef ds:uri="http://schemas.microsoft.com/office/infopath/2007/PartnerControls"/>
    <ds:schemaRef ds:uri="d78def48-27c6-4979-bba9-c862a2df76a0"/>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D0917383-7DE0-4873-8435-E441CC131B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3</Pages>
  <Words>772</Words>
  <Characters>4036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Catalina Mladin</cp:lastModifiedBy>
  <cp:revision>30</cp:revision>
  <cp:lastPrinted>1900-01-01T05:00:00Z</cp:lastPrinted>
  <dcterms:created xsi:type="dcterms:W3CDTF">2024-02-14T13:57:00Z</dcterms:created>
  <dcterms:modified xsi:type="dcterms:W3CDTF">2024-02-19T14:36:00Z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0x0101003244A18A50E4D44392C0F13FE4390A30</vt:lpwstr>
  </property>
</Properties>
</file>